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D197C4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B178BD">
        <w:rPr>
          <w:b/>
          <w:noProof/>
          <w:sz w:val="24"/>
        </w:rPr>
        <w:t>323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0A0C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347AB4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9A933B7" w:rsidR="0066336B" w:rsidRDefault="00B178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FE97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8083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83D122" w:rsidR="0066336B" w:rsidRDefault="00347AB4" w:rsidP="003D6018">
            <w:pPr>
              <w:pStyle w:val="CRCoverPage"/>
              <w:spacing w:after="0"/>
              <w:rPr>
                <w:noProof/>
              </w:rPr>
            </w:pPr>
            <w:r w:rsidRPr="00347AB4">
              <w:rPr>
                <w:bCs/>
                <w:noProof/>
              </w:rPr>
              <w:t>Resolve editor's note on Redundant Transmission Experience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EC657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98083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02B8A5D" w:rsidR="00040609" w:rsidRDefault="00B85999" w:rsidP="00655D69">
            <w:pPr>
              <w:pStyle w:val="CRCoverPage"/>
              <w:spacing w:after="0"/>
              <w:ind w:left="100"/>
            </w:pPr>
            <w:r>
              <w:t>Resolve FFS e</w:t>
            </w:r>
            <w:r w:rsidR="00623E3C">
              <w:t xml:space="preserve">ditor’s </w:t>
            </w:r>
            <w:r>
              <w:t>n</w:t>
            </w:r>
            <w:r w:rsidR="00623E3C">
              <w:t>ote</w:t>
            </w:r>
            <w:r>
              <w:t xml:space="preserve"> on</w:t>
            </w:r>
            <w:r w:rsidR="00347AB4">
              <w:t xml:space="preserve"> </w:t>
            </w:r>
            <w:r w:rsidR="00347AB4" w:rsidRPr="00347AB4">
              <w:t>the data type of "upRedTrans" att</w:t>
            </w:r>
            <w:r w:rsidR="00EF3E89">
              <w:rPr>
                <w:rFonts w:hint="eastAsia"/>
                <w:lang w:eastAsia="zh-CN"/>
              </w:rPr>
              <w:t>r</w:t>
            </w:r>
            <w:r w:rsidR="00347AB4" w:rsidRPr="00347AB4">
              <w:t>ibute</w:t>
            </w:r>
            <w:r w:rsidR="00347AB4">
              <w:t xml:space="preserve"> for the Redundant Transmission Experience event.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E072499" w:rsidR="006E28BA" w:rsidRDefault="00B8599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</w:t>
            </w:r>
            <w:r w:rsidR="00347AB4">
              <w:rPr>
                <w:noProof/>
              </w:rPr>
              <w:t xml:space="preserve"> FFS editor’s note with new data type instead of string for the </w:t>
            </w:r>
            <w:r w:rsidR="00347AB4" w:rsidRPr="00347AB4">
              <w:rPr>
                <w:noProof/>
              </w:rPr>
              <w:t>"upRedTrans" att</w:t>
            </w:r>
            <w:r w:rsidR="00EF3E89">
              <w:rPr>
                <w:noProof/>
              </w:rPr>
              <w:t>ri</w:t>
            </w:r>
            <w:r w:rsidR="00347AB4" w:rsidRPr="00347AB4">
              <w:rPr>
                <w:noProof/>
              </w:rPr>
              <w:t>bute for the Redundant Transmission Experience event</w:t>
            </w:r>
            <w:r w:rsidR="00A7368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59074A1" w:rsidR="0066336B" w:rsidRDefault="00B8599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 not resolved</w:t>
            </w:r>
            <w:r w:rsidR="00347AB4">
              <w:rPr>
                <w:noProof/>
              </w:rPr>
              <w:t xml:space="preserve">, no clear on how to implement the </w:t>
            </w:r>
            <w:r w:rsidR="00347AB4" w:rsidRPr="00347AB4">
              <w:rPr>
                <w:noProof/>
              </w:rPr>
              <w:t>UP with redundant transmission</w:t>
            </w:r>
            <w:r w:rsidR="00347AB4">
              <w:rPr>
                <w:noProof/>
              </w:rPr>
              <w:t xml:space="preserve"> for the PDU Session.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418E21A" w:rsidR="0066336B" w:rsidRDefault="0026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5.6.1, </w:t>
            </w:r>
            <w:r w:rsidR="008F6834">
              <w:rPr>
                <w:noProof/>
              </w:rPr>
              <w:t xml:space="preserve">5.6.2.4, </w:t>
            </w:r>
            <w:r>
              <w:rPr>
                <w:noProof/>
              </w:rPr>
              <w:t>5.6.2.5, 5.6.2.m(new),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94DBDE" w:rsidR="00375967" w:rsidRDefault="00262663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262663">
              <w:rPr>
                <w:noProof/>
              </w:rPr>
              <w:t>This CR introduces backward compatible feature into the OpenAPI file applicable to N</w:t>
            </w:r>
            <w:r>
              <w:rPr>
                <w:noProof/>
              </w:rPr>
              <w:t>smf_EventExposure</w:t>
            </w:r>
            <w:r w:rsidRPr="00262663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3DB3394" w14:textId="77777777" w:rsidR="00347AB4" w:rsidRDefault="00347AB4" w:rsidP="00347AB4">
      <w:pPr>
        <w:pStyle w:val="Heading3"/>
        <w:rPr>
          <w:noProof/>
        </w:rPr>
      </w:pPr>
      <w:bookmarkStart w:id="3" w:name="_Toc28011582"/>
      <w:bookmarkStart w:id="4" w:name="_Toc34210698"/>
      <w:bookmarkStart w:id="5" w:name="_Toc36037723"/>
      <w:bookmarkStart w:id="6" w:name="_Toc39063157"/>
      <w:bookmarkStart w:id="7" w:name="_Toc43298215"/>
      <w:bookmarkStart w:id="8" w:name="_Toc45132992"/>
      <w:bookmarkStart w:id="9" w:name="_Toc49935459"/>
      <w:bookmarkStart w:id="10" w:name="_Toc50023805"/>
      <w:bookmarkStart w:id="11" w:name="_Toc51761295"/>
      <w:bookmarkStart w:id="12" w:name="_Toc56672225"/>
      <w:bookmarkStart w:id="13" w:name="_Toc66277783"/>
      <w:bookmarkStart w:id="14" w:name="_Toc97193219"/>
      <w:bookmarkEnd w:id="1"/>
      <w:bookmarkEnd w:id="2"/>
      <w:r>
        <w:rPr>
          <w:noProof/>
        </w:rPr>
        <w:t>5.6.1</w:t>
      </w:r>
      <w:r>
        <w:rPr>
          <w:noProof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B565EF4" w14:textId="77777777" w:rsidR="00347AB4" w:rsidRDefault="00347AB4" w:rsidP="00347AB4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0B85743C" w14:textId="77777777" w:rsidR="00347AB4" w:rsidRDefault="00347AB4" w:rsidP="00347AB4">
      <w:pPr>
        <w:rPr>
          <w:noProof/>
        </w:rPr>
      </w:pPr>
      <w:r>
        <w:rPr>
          <w:noProof/>
        </w:rPr>
        <w:t>Table 5.6.1-1 specifies the data types defined for the Nsmf_EventExposure service based interface protocol.</w:t>
      </w:r>
    </w:p>
    <w:p w14:paraId="19C8E11D" w14:textId="77777777" w:rsidR="00347AB4" w:rsidRDefault="00347AB4" w:rsidP="00347AB4">
      <w:pPr>
        <w:pStyle w:val="TH"/>
        <w:rPr>
          <w:noProof/>
        </w:rPr>
      </w:pPr>
      <w:r>
        <w:rPr>
          <w:noProof/>
        </w:rPr>
        <w:t>Table 5.6.1-1: Nsmf_EventExposure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347AB4" w14:paraId="239A1A07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0DBAB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098F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39601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E8325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47AB4" w14:paraId="6FB52584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547C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00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98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AF8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353DC44A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899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AppliedSmccType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1EF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5.6.3.6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B2F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lang w:eastAsia="ko-KR"/>
              </w:rPr>
              <w:t>The</w:t>
            </w:r>
            <w:r w:rsidRPr="00E9603C">
              <w:rPr>
                <w:lang w:eastAsia="ko-KR"/>
              </w:rPr>
              <w:t xml:space="preserve"> type of applied SM</w:t>
            </w:r>
            <w:r>
              <w:rPr>
                <w:lang w:eastAsia="ko-KR"/>
              </w:rPr>
              <w:t xml:space="preserve"> congestion control.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305B" w14:textId="77777777" w:rsidR="00347AB4" w:rsidRDefault="00347AB4" w:rsidP="002E4C37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347AB4" w14:paraId="437B86A5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0B5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EventNotification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AB9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E3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a single event that occurred.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67A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6B4E299F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36F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EventSubscription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79F4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AC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subscription to a single event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70D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5F2C4875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90A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8D45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8BB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methods that can be subscribed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0C8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06D09A12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AC5C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8E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EE55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Represents an Individual SMF Notification Subscription resource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EB60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73748138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500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0F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9B7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events that occurred.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E23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0CB6085A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3D8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09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E99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session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6248" w14:textId="77777777" w:rsidR="00347AB4" w:rsidRDefault="00347AB4" w:rsidP="002E4C37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347AB4" w14:paraId="56A9B995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DE9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6A5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4AF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lang w:eastAsia="zh-CN"/>
              </w:rPr>
              <w:t>PDU session related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43EE" w14:textId="77777777" w:rsidR="00347AB4" w:rsidRDefault="00347AB4" w:rsidP="002E4C37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347AB4" w14:paraId="2D3CEB65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4D7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PduSessionStatus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289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5.6.3.8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B0DC" w14:textId="77777777" w:rsidR="00347AB4" w:rsidRDefault="00347AB4" w:rsidP="002E4C37">
            <w:pPr>
              <w:pStyle w:val="TAL"/>
              <w:rPr>
                <w:noProof/>
              </w:rPr>
            </w:pPr>
            <w:r w:rsidRPr="00E9603C">
              <w:t>Status of the PDU Session</w:t>
            </w:r>
            <w: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F83" w14:textId="77777777" w:rsidR="00347AB4" w:rsidRDefault="00347AB4" w:rsidP="002E4C37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347AB4" w14:paraId="7BEDDFA7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D4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65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6D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types of events that can be subscribed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B356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579F2050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B5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A4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27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Identifies an Individual SMF Notification Subscription.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248" w14:textId="77777777" w:rsidR="00347AB4" w:rsidRDefault="00347AB4" w:rsidP="002E4C37">
            <w:pPr>
              <w:pStyle w:val="TAL"/>
              <w:rPr>
                <w:noProof/>
              </w:rPr>
            </w:pPr>
          </w:p>
        </w:tc>
      </w:tr>
      <w:tr w:rsidR="00347AB4" w14:paraId="275A114E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7615" w14:textId="77777777" w:rsidR="00347AB4" w:rsidRDefault="00347AB4" w:rsidP="002E4C37">
            <w:pPr>
              <w:pStyle w:val="TAL"/>
              <w:rPr>
                <w:noProof/>
              </w:rPr>
            </w:pPr>
            <w:r>
              <w:t>SmNasFromSmf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AF0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E672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ko-KR"/>
              </w:rPr>
              <w:t>SM NAS message</w:t>
            </w:r>
            <w:r>
              <w:rPr>
                <w:lang w:eastAsia="ko-KR"/>
              </w:rPr>
              <w:t>s</w:t>
            </w:r>
            <w:r w:rsidRPr="00E9603C">
              <w:rPr>
                <w:lang w:eastAsia="ko-KR"/>
              </w:rPr>
              <w:t xml:space="preserve"> from </w:t>
            </w:r>
            <w:r>
              <w:rPr>
                <w:lang w:eastAsia="ko-KR"/>
              </w:rPr>
              <w:t>SMF</w:t>
            </w:r>
            <w:r w:rsidRPr="00E9603C">
              <w:rPr>
                <w:lang w:eastAsia="ko-KR"/>
              </w:rPr>
              <w:t xml:space="preserve"> with backoff timer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93E2" w14:textId="77777777" w:rsidR="00347AB4" w:rsidRDefault="00347AB4" w:rsidP="002E4C37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347AB4" w14:paraId="3A9E0539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CC3" w14:textId="77777777" w:rsidR="00347AB4" w:rsidRDefault="00347AB4" w:rsidP="002E4C37">
            <w:pPr>
              <w:pStyle w:val="TAL"/>
            </w:pPr>
            <w:r>
              <w:t>SmNasFromUe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CFF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967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zh-CN"/>
              </w:rPr>
              <w:t>SM NAS request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from UE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6B4C" w14:textId="77777777" w:rsidR="00347AB4" w:rsidRPr="00C35FD2" w:rsidRDefault="00347AB4" w:rsidP="002E4C3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347AB4" w14:paraId="1BF5BA7A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18A" w14:textId="77777777" w:rsidR="00347AB4" w:rsidRDefault="00347AB4" w:rsidP="002E4C37">
            <w:pPr>
              <w:pStyle w:val="TAL"/>
            </w:pPr>
            <w:r>
              <w:rPr>
                <w:noProof/>
              </w:rPr>
              <w:t>TransactionInfo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01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82F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UE Session Management transaction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13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347AB4" w14:paraId="1D98571A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F98" w14:textId="77777777" w:rsidR="00347AB4" w:rsidRDefault="00347AB4" w:rsidP="002E4C37">
            <w:pPr>
              <w:pStyle w:val="TAL"/>
            </w:pPr>
            <w:r>
              <w:rPr>
                <w:noProof/>
              </w:rPr>
              <w:t>TransactionMetric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99A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5.6.3.7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6B6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Metric on </w:t>
            </w:r>
            <w:r w:rsidRPr="00BF71B4">
              <w:rPr>
                <w:noProof/>
              </w:rPr>
              <w:t xml:space="preserve">UE </w:t>
            </w:r>
            <w:r w:rsidRPr="00EE0607">
              <w:rPr>
                <w:noProof/>
              </w:rPr>
              <w:t>Session Management transactio</w:t>
            </w:r>
            <w:r>
              <w:rPr>
                <w:noProof/>
              </w:rPr>
              <w:t>ns.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E57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347AB4" w14:paraId="75FC52F7" w14:textId="77777777" w:rsidTr="002E4C37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0B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4C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5.6.2.13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35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E9603C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of</w:t>
            </w:r>
            <w:r w:rsidRPr="00E9603C">
              <w:rPr>
                <w:lang w:eastAsia="zh-CN"/>
              </w:rPr>
              <w:t xml:space="preserve"> the UPF serving the UE</w:t>
            </w:r>
            <w:r>
              <w:rPr>
                <w:lang w:eastAsia="zh-CN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CD0" w14:textId="77777777" w:rsidR="00347AB4" w:rsidRDefault="00347AB4" w:rsidP="002E4C37">
            <w:pPr>
              <w:pStyle w:val="TAL"/>
            </w:pPr>
            <w:r>
              <w:t>ServiceExperience</w:t>
            </w:r>
          </w:p>
          <w:p w14:paraId="2048F930" w14:textId="77777777" w:rsidR="00347AB4" w:rsidRDefault="00347AB4" w:rsidP="002E4C37">
            <w:pPr>
              <w:pStyle w:val="TAL"/>
              <w:rPr>
                <w:ins w:id="15" w:author="Maria Liang " w:date="2022-03-25T13:45:00Z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  <w:p w14:paraId="4FA487D8" w14:textId="3E936F23" w:rsidR="00DB72E2" w:rsidRDefault="00DB72E2" w:rsidP="002E4C37">
            <w:pPr>
              <w:pStyle w:val="TAL"/>
              <w:rPr>
                <w:noProof/>
              </w:rPr>
            </w:pPr>
            <w:ins w:id="16" w:author="Maria Liang " w:date="2022-03-25T13:46:00Z">
              <w:r w:rsidRPr="00DB72E2">
                <w:rPr>
                  <w:noProof/>
                </w:rPr>
                <w:t>RedundantTransmissionExp</w:t>
              </w:r>
            </w:ins>
          </w:p>
        </w:tc>
      </w:tr>
      <w:tr w:rsidR="002929BD" w14:paraId="0804C9F3" w14:textId="77777777" w:rsidTr="002E4C37">
        <w:trPr>
          <w:jc w:val="center"/>
          <w:ins w:id="17" w:author="Maria Liang " w:date="2022-03-25T13:41:00Z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E5F7" w14:textId="7CC3B0A4" w:rsidR="002929BD" w:rsidRDefault="002929BD" w:rsidP="002E4C37">
            <w:pPr>
              <w:pStyle w:val="TAL"/>
              <w:rPr>
                <w:ins w:id="18" w:author="Maria Liang " w:date="2022-03-25T13:41:00Z"/>
                <w:noProof/>
              </w:rPr>
            </w:pPr>
            <w:ins w:id="19" w:author="Maria Liang " w:date="2022-03-25T13:41:00Z">
              <w:r>
                <w:rPr>
                  <w:noProof/>
                </w:rPr>
                <w:t>UpfRedTransInfo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ED6" w14:textId="5C6789B3" w:rsidR="002929BD" w:rsidRDefault="002929BD" w:rsidP="002E4C37">
            <w:pPr>
              <w:pStyle w:val="TAL"/>
              <w:rPr>
                <w:ins w:id="20" w:author="Maria Liang " w:date="2022-03-25T13:41:00Z"/>
                <w:noProof/>
                <w:lang w:eastAsia="zh-CN"/>
              </w:rPr>
            </w:pPr>
            <w:ins w:id="21" w:author="Maria Liang " w:date="2022-03-25T13:41:00Z">
              <w:r>
                <w:rPr>
                  <w:noProof/>
                  <w:lang w:eastAsia="zh-CN"/>
                </w:rPr>
                <w:t>5.6.2.m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3DE" w14:textId="0D7CF7ED" w:rsidR="002929BD" w:rsidRDefault="002929BD" w:rsidP="002E4C37">
            <w:pPr>
              <w:pStyle w:val="TAL"/>
              <w:rPr>
                <w:ins w:id="22" w:author="Maria Liang " w:date="2022-03-25T13:41:00Z"/>
                <w:rFonts w:cs="Arial"/>
                <w:szCs w:val="18"/>
                <w:lang w:eastAsia="zh-CN"/>
              </w:rPr>
            </w:pPr>
            <w:ins w:id="23" w:author="Maria Liang " w:date="2022-03-25T13:41:00Z">
              <w:r>
                <w:rPr>
                  <w:rFonts w:cs="Arial"/>
                  <w:szCs w:val="18"/>
                  <w:lang w:eastAsia="zh-CN"/>
                </w:rPr>
                <w:t xml:space="preserve">The information of the UPF with Redundant </w:t>
              </w:r>
            </w:ins>
            <w:ins w:id="24" w:author="Maria Liang " w:date="2022-03-25T13:42:00Z">
              <w:r>
                <w:rPr>
                  <w:rFonts w:cs="Arial"/>
                  <w:szCs w:val="18"/>
                  <w:lang w:eastAsia="zh-CN"/>
                </w:rPr>
                <w:t>Transmission setup.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A79" w14:textId="052E0EC5" w:rsidR="002929BD" w:rsidRDefault="002929BD" w:rsidP="002E4C37">
            <w:pPr>
              <w:pStyle w:val="TAL"/>
              <w:rPr>
                <w:ins w:id="25" w:author="Maria Liang " w:date="2022-03-25T13:41:00Z"/>
              </w:rPr>
            </w:pPr>
            <w:ins w:id="26" w:author="Maria Liang " w:date="2022-03-25T13:43:00Z">
              <w:r w:rsidRPr="002929BD">
                <w:t>RedundantTransmissionExp</w:t>
              </w:r>
            </w:ins>
          </w:p>
        </w:tc>
      </w:tr>
    </w:tbl>
    <w:p w14:paraId="6C07C457" w14:textId="77777777" w:rsidR="00347AB4" w:rsidRDefault="00347AB4" w:rsidP="00347AB4">
      <w:pPr>
        <w:rPr>
          <w:noProof/>
        </w:rPr>
      </w:pPr>
    </w:p>
    <w:p w14:paraId="01042C21" w14:textId="77777777" w:rsidR="00347AB4" w:rsidRDefault="00347AB4" w:rsidP="00347AB4">
      <w:pPr>
        <w:rPr>
          <w:noProof/>
        </w:rPr>
      </w:pPr>
      <w:r>
        <w:rPr>
          <w:noProof/>
        </w:rPr>
        <w:t xml:space="preserve">Table 5.6.1-2 specifies data types re-used by the Nsmf_EventExposure service based interface protocol from other specifications, including a reference to their respective specifications and when needed, a short description of their use within the Nsmf_EventExposure service based interface. </w:t>
      </w:r>
    </w:p>
    <w:p w14:paraId="181D9E78" w14:textId="77777777" w:rsidR="00347AB4" w:rsidRDefault="00347AB4" w:rsidP="00347AB4">
      <w:pPr>
        <w:pStyle w:val="TH"/>
        <w:rPr>
          <w:noProof/>
        </w:rPr>
      </w:pPr>
      <w:r>
        <w:rPr>
          <w:noProof/>
        </w:rPr>
        <w:lastRenderedPageBreak/>
        <w:t>Table 5.6.1-2: Nsmf_EventExposure re-used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837"/>
        <w:gridCol w:w="33"/>
        <w:gridCol w:w="1451"/>
        <w:gridCol w:w="33"/>
      </w:tblGrid>
      <w:tr w:rsidR="00347AB4" w14:paraId="0AAAABFD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52914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5AE2F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80F01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4493E" w14:textId="77777777" w:rsidR="00347AB4" w:rsidRDefault="00347AB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47AB4" w14:paraId="31EF11B3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1EE" w14:textId="77777777" w:rsidR="00347AB4" w:rsidRDefault="00347AB4" w:rsidP="002E4C37">
            <w:pPr>
              <w:pStyle w:val="TAL"/>
              <w:rPr>
                <w:noProof/>
              </w:rPr>
            </w:pPr>
            <w:r>
              <w:t>AccessType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AA1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983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09C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29F9A317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1C6" w14:textId="77777777" w:rsidR="00347AB4" w:rsidRDefault="00347AB4" w:rsidP="002E4C37">
            <w:pPr>
              <w:pStyle w:val="TAL"/>
            </w:pPr>
            <w:r>
              <w:t>AfResultInfo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94A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29.522 [20]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D5FC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application handling information.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1709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67431A19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5B5" w14:textId="77777777" w:rsidR="00347AB4" w:rsidRDefault="00347AB4" w:rsidP="002E4C37">
            <w:pPr>
              <w:pStyle w:val="TAL"/>
            </w:pPr>
            <w:r>
              <w:t>ApplicationId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E1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4D1" w14:textId="77777777" w:rsidR="00347AB4" w:rsidRDefault="00347AB4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715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347AB4" w14:paraId="530F5CA3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724" w14:textId="77777777" w:rsidR="00347AB4" w:rsidRDefault="00347AB4" w:rsidP="002E4C37">
            <w:pPr>
              <w:pStyle w:val="TAL"/>
            </w:pPr>
            <w:r>
              <w:t>CommunicationFailure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7354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[13]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0A6" w14:textId="77777777" w:rsidR="00347AB4" w:rsidRDefault="00347AB4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communication failure information.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FC5" w14:textId="77777777" w:rsidR="00347AB4" w:rsidRDefault="00347AB4" w:rsidP="002E4C37">
            <w:pPr>
              <w:pStyle w:val="TAL"/>
            </w:pPr>
            <w:r>
              <w:t>CommunicationFailure</w:t>
            </w:r>
          </w:p>
        </w:tc>
      </w:tr>
      <w:tr w:rsidR="00347AB4" w14:paraId="12CC4FA5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AB6A" w14:textId="77777777" w:rsidR="00347AB4" w:rsidRDefault="00347AB4" w:rsidP="002E4C37">
            <w:pPr>
              <w:pStyle w:val="TAL"/>
            </w:pPr>
            <w:r>
              <w:t>DateTime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EF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4804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631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14761FD6" w14:textId="77777777" w:rsidTr="002E4C37">
        <w:trPr>
          <w:gridBefore w:val="1"/>
          <w:wBefore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840" w14:textId="77777777" w:rsidR="00347AB4" w:rsidRDefault="00347AB4" w:rsidP="002E4C37">
            <w:pPr>
              <w:pStyle w:val="TAL"/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8A5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E9CE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Status of downlink data delivery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F96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347AB4" w14:paraId="0768A11B" w14:textId="77777777" w:rsidTr="002E4C37">
        <w:trPr>
          <w:gridBefore w:val="1"/>
          <w:wBefore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F44" w14:textId="77777777" w:rsidR="00347AB4" w:rsidRDefault="00347AB4" w:rsidP="002E4C37">
            <w:pPr>
              <w:pStyle w:val="TAL"/>
            </w:pPr>
            <w:r>
              <w:t>DddTrafficDescriptor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51D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3A91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Traffic descriptor of source of downlink data 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97C1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 xml:space="preserve">DownlinkDataDeliveryStatus </w:t>
            </w:r>
          </w:p>
        </w:tc>
      </w:tr>
      <w:tr w:rsidR="00347AB4" w14:paraId="7A10ACB4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20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E43C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A0C5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A3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742E5704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061" w14:textId="77777777" w:rsidR="00347AB4" w:rsidRDefault="00347AB4" w:rsidP="002E4C37">
            <w:pPr>
              <w:pStyle w:val="TAL"/>
              <w:rPr>
                <w:noProof/>
              </w:rPr>
            </w:pPr>
            <w:r>
              <w:t>DnaiChangeType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0757" w14:textId="77777777" w:rsidR="00347AB4" w:rsidRDefault="00347AB4" w:rsidP="002E4C37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896C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E88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03879714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CD3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49B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02DD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8FC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347AB4" w14:paraId="4762DA87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915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D7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7CE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A0B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49BBB145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6A" w14:textId="77777777" w:rsidR="00347AB4" w:rsidRDefault="00347AB4" w:rsidP="002E4C37">
            <w:pPr>
              <w:pStyle w:val="TAL"/>
              <w:rPr>
                <w:noProof/>
              </w:rPr>
            </w:pPr>
            <w:r>
              <w:t>EthFlowDescription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73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C4C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Ethernet flow description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F36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347AB4" w14:paraId="45ADD253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7810" w14:textId="77777777" w:rsidR="00347AB4" w:rsidRDefault="00347AB4" w:rsidP="002E4C37">
            <w:pPr>
              <w:pStyle w:val="TAL"/>
            </w:pPr>
            <w:r>
              <w:t>FlowDescription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90A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6C90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IP flow description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152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347AB4" w14:paraId="28B568CF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216" w14:textId="77777777" w:rsidR="00347AB4" w:rsidRDefault="00347AB4" w:rsidP="002E4C37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63D" w14:textId="77777777" w:rsidR="00347AB4" w:rsidRDefault="00347AB4" w:rsidP="002E4C37">
            <w:pPr>
              <w:pStyle w:val="TAL"/>
            </w:pPr>
            <w:r>
              <w:t>3GPP TS 29.510 [12]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509B" w14:textId="77777777" w:rsidR="00347AB4" w:rsidRDefault="00347AB4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1A1C" w14:textId="77777777" w:rsidR="00347AB4" w:rsidRDefault="00347AB4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347AB4" w14:paraId="35ECBB22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F5C" w14:textId="77777777" w:rsidR="00347AB4" w:rsidRDefault="00347AB4" w:rsidP="002E4C3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52B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6047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ECD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71CA2E7B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4B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979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5AE4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C82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19BEE73F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1AEB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B7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D676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54B8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4F7E5CE1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B8A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B0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D77" w14:textId="77777777" w:rsidR="00347AB4" w:rsidRDefault="00347AB4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IP address.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3614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 w:rsidRPr="00D21B15">
              <w:rPr>
                <w:rFonts w:cs="Arial"/>
                <w:noProof/>
                <w:szCs w:val="18"/>
              </w:rPr>
              <w:t>Dispersion</w:t>
            </w:r>
          </w:p>
        </w:tc>
      </w:tr>
      <w:tr w:rsidR="00347AB4" w14:paraId="287293C0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5BF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A57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029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F597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6F6515C2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E3D2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DC89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729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678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7CB2F7F6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E3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57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A438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A320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0229C6AC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396" w14:textId="77777777" w:rsidR="00347AB4" w:rsidRDefault="00347AB4" w:rsidP="002E4C37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F00" w14:textId="77777777" w:rsidR="00347AB4" w:rsidRDefault="00347AB4" w:rsidP="002E4C37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011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770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5D214DE0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65F1" w14:textId="77777777" w:rsidR="00347AB4" w:rsidRDefault="00347AB4" w:rsidP="002E4C3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7D88" w14:textId="77777777" w:rsidR="00347AB4" w:rsidRDefault="00347AB4" w:rsidP="002E4C37">
            <w:pPr>
              <w:pStyle w:val="TAL"/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B6FB" w14:textId="77777777" w:rsidR="00347AB4" w:rsidRDefault="00347AB4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764D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347AB4" w14:paraId="152AB682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6569" w14:textId="77777777" w:rsidR="00347AB4" w:rsidRDefault="00347AB4" w:rsidP="002E4C37">
            <w:pPr>
              <w:pStyle w:val="TAL"/>
              <w:rPr>
                <w:lang w:eastAsia="zh-CN"/>
              </w:rPr>
            </w:pPr>
            <w:r>
              <w:t>PartitioningCriteria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6196" w14:textId="77777777" w:rsidR="00347AB4" w:rsidRDefault="00347AB4" w:rsidP="002E4C37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54F" w14:textId="77777777" w:rsidR="00347AB4" w:rsidRDefault="00347AB4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2BEB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347AB4" w14:paraId="0B8AB337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E6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8417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DAF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FC7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765921C6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A7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PduSessionType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5324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77E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 session type.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E8C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t>PduSessionStatus</w:t>
            </w:r>
          </w:p>
        </w:tc>
      </w:tr>
      <w:tr w:rsidR="00347AB4" w14:paraId="2F45F77A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EF1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PlmnId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0B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14F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793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21985F6C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D93" w14:textId="77777777" w:rsidR="00347AB4" w:rsidRDefault="00347AB4" w:rsidP="002E4C37">
            <w:pPr>
              <w:pStyle w:val="TAL"/>
              <w:rPr>
                <w:noProof/>
              </w:rPr>
            </w:pPr>
            <w:r>
              <w:t>ProblemDetails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5A7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DCE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B3A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60F4FEA3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36B" w14:textId="77777777" w:rsidR="00347AB4" w:rsidRDefault="00347AB4" w:rsidP="002E4C37">
            <w:pPr>
              <w:pStyle w:val="TAL"/>
            </w:pPr>
            <w:r>
              <w:rPr>
                <w:noProof/>
              </w:rPr>
              <w:t>Qfi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120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8D6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QoS flow identifier.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D22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347AB4" w14:paraId="374E9A0F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28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FA52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4E3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BAE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2EEF8A4E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0375" w14:textId="77777777" w:rsidR="00347AB4" w:rsidRDefault="00347AB4" w:rsidP="002E4C37">
            <w:pPr>
              <w:pStyle w:val="TAL"/>
            </w:pPr>
            <w:r>
              <w:t>RedirectResponse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51C" w14:textId="77777777" w:rsidR="00347AB4" w:rsidRDefault="00347AB4" w:rsidP="002E4C37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4255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BCE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347AB4" w14:paraId="585CC8D7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9C37" w14:textId="77777777" w:rsidR="00347AB4" w:rsidRDefault="00347AB4" w:rsidP="002E4C37">
            <w:pPr>
              <w:pStyle w:val="TAL"/>
            </w:pPr>
            <w:bookmarkStart w:id="27" w:name="_Hlk521601386"/>
            <w:r>
              <w:t>RouteToLocation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791" w14:textId="77777777" w:rsidR="00347AB4" w:rsidRDefault="00347AB4" w:rsidP="002E4C37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DA7F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A traffic route to/from an DNAI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54A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4C2FFD63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B97" w14:textId="77777777" w:rsidR="00347AB4" w:rsidRDefault="00347AB4" w:rsidP="002E4C37">
            <w:pPr>
              <w:pStyle w:val="TAL"/>
            </w:pPr>
            <w:r>
              <w:t>SamplingRatio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7BE" w14:textId="77777777" w:rsidR="00347AB4" w:rsidRDefault="00347AB4" w:rsidP="002E4C37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F7B" w14:textId="77777777" w:rsidR="00347AB4" w:rsidRDefault="00347AB4" w:rsidP="002E4C37">
            <w:pPr>
              <w:pStyle w:val="TAL"/>
              <w:rPr>
                <w:rFonts w:cs="Arial"/>
                <w:szCs w:val="18"/>
              </w:rPr>
            </w:pPr>
            <w:r>
              <w:t>Sampling Ratio.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1C9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7E1839D0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20F" w14:textId="77777777" w:rsidR="00347AB4" w:rsidRDefault="00347AB4" w:rsidP="002E4C37">
            <w:pPr>
              <w:pStyle w:val="TAL"/>
            </w:pPr>
            <w:r>
              <w:t>ServiceName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42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274" w14:textId="77777777" w:rsidR="00347AB4" w:rsidRDefault="00347AB4" w:rsidP="002E4C37">
            <w:pPr>
              <w:pStyle w:val="TAL"/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F561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25C9DCDD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DE2" w14:textId="77777777" w:rsidR="00347AB4" w:rsidRDefault="00347AB4" w:rsidP="002E4C37">
            <w:pPr>
              <w:pStyle w:val="TAL"/>
            </w:pPr>
            <w:r>
              <w:t>Snssai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9A64" w14:textId="77777777" w:rsidR="00347AB4" w:rsidRDefault="00347AB4" w:rsidP="002E4C37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D61" w14:textId="77777777" w:rsidR="00347AB4" w:rsidRDefault="00347AB4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DC6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QfiAllocation</w:t>
            </w:r>
          </w:p>
        </w:tc>
      </w:tr>
      <w:bookmarkEnd w:id="27"/>
      <w:tr w:rsidR="00347AB4" w14:paraId="4EF67D06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E326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2FB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96D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9D97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09B95620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40D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D5D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C08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12D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14382AAB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6F5" w14:textId="77777777" w:rsidR="00347AB4" w:rsidRDefault="00347AB4" w:rsidP="002E4C37">
            <w:pPr>
              <w:pStyle w:val="TAL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AB9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29.122 [</w:t>
            </w:r>
            <w:r>
              <w:t>TS29122</w:t>
            </w:r>
            <w:r>
              <w:rPr>
                <w:noProof/>
              </w:rP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4D40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t>A start time and a stop time of a time window.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8C7B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347AB4" w14:paraId="59FD9B63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FBF" w14:textId="77777777" w:rsidR="00347AB4" w:rsidRDefault="00347AB4" w:rsidP="002E4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131E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2D9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65B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7AB4" w14:paraId="56E4CE15" w14:textId="77777777" w:rsidTr="002E4C37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5FF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EA18" w14:textId="77777777" w:rsidR="00347AB4" w:rsidRDefault="00347AB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845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8D5" w14:textId="77777777" w:rsidR="00347AB4" w:rsidRDefault="00347AB4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22C2D924" w14:textId="6E4480E0" w:rsidR="00347AB4" w:rsidRDefault="00347AB4" w:rsidP="00347AB4">
      <w:pPr>
        <w:rPr>
          <w:noProof/>
        </w:rPr>
      </w:pPr>
    </w:p>
    <w:p w14:paraId="749C2888" w14:textId="74BA79EB" w:rsidR="00347AB4" w:rsidRPr="008C6891" w:rsidRDefault="00347AB4" w:rsidP="0034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AD91F3" w14:textId="77777777" w:rsidR="008F6834" w:rsidRDefault="008F6834" w:rsidP="008F6834">
      <w:pPr>
        <w:pStyle w:val="Heading4"/>
        <w:rPr>
          <w:noProof/>
        </w:rPr>
      </w:pPr>
      <w:bookmarkStart w:id="28" w:name="_Toc28011587"/>
      <w:bookmarkStart w:id="29" w:name="_Toc34210703"/>
      <w:bookmarkStart w:id="30" w:name="_Toc36037728"/>
      <w:bookmarkStart w:id="31" w:name="_Toc39063162"/>
      <w:bookmarkStart w:id="32" w:name="_Toc43298220"/>
      <w:bookmarkStart w:id="33" w:name="_Toc45132997"/>
      <w:bookmarkStart w:id="34" w:name="_Toc49935464"/>
      <w:bookmarkStart w:id="35" w:name="_Toc50023810"/>
      <w:bookmarkStart w:id="36" w:name="_Toc51761300"/>
      <w:bookmarkStart w:id="37" w:name="_Toc56672230"/>
      <w:bookmarkStart w:id="38" w:name="_Toc66277788"/>
      <w:bookmarkStart w:id="39" w:name="_Toc97193224"/>
      <w:bookmarkStart w:id="40" w:name="_Toc28011588"/>
      <w:bookmarkStart w:id="41" w:name="_Toc34210704"/>
      <w:bookmarkStart w:id="42" w:name="_Toc36037729"/>
      <w:bookmarkStart w:id="43" w:name="_Toc39063163"/>
      <w:bookmarkStart w:id="44" w:name="_Toc43298221"/>
      <w:bookmarkStart w:id="45" w:name="_Toc45132998"/>
      <w:bookmarkStart w:id="46" w:name="_Toc49935465"/>
      <w:bookmarkStart w:id="47" w:name="_Toc50023811"/>
      <w:bookmarkStart w:id="48" w:name="_Toc51761301"/>
      <w:bookmarkStart w:id="49" w:name="_Toc56672231"/>
      <w:bookmarkStart w:id="50" w:name="_Toc66277789"/>
      <w:bookmarkStart w:id="51" w:name="_Toc97193225"/>
      <w:r>
        <w:rPr>
          <w:noProof/>
        </w:rPr>
        <w:lastRenderedPageBreak/>
        <w:t>5.6.2.4</w:t>
      </w:r>
      <w:r>
        <w:rPr>
          <w:noProof/>
        </w:rPr>
        <w:tab/>
        <w:t>Type EventSubscription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EC4F889" w14:textId="77777777" w:rsidR="008F6834" w:rsidRDefault="008F6834" w:rsidP="008F6834">
      <w:pPr>
        <w:pStyle w:val="TH"/>
        <w:rPr>
          <w:noProof/>
        </w:rPr>
      </w:pPr>
      <w:r>
        <w:rPr>
          <w:noProof/>
        </w:rPr>
        <w:t>Table 5.6.2.4-1: Definition of type EventSubscription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8F6834" w14:paraId="7A901640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70C4" w14:textId="77777777" w:rsidR="008F6834" w:rsidRDefault="008F683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5F69B" w14:textId="77777777" w:rsidR="008F6834" w:rsidRDefault="008F683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26543" w14:textId="77777777" w:rsidR="008F6834" w:rsidRDefault="008F683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83B9" w14:textId="77777777" w:rsidR="008F6834" w:rsidRDefault="008F6834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11583" w14:textId="77777777" w:rsidR="008F6834" w:rsidRDefault="008F6834" w:rsidP="002E4C37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34378" w14:textId="77777777" w:rsidR="008F6834" w:rsidRDefault="008F6834" w:rsidP="002E4C37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8F6834" w14:paraId="2AA6A816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9648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F38A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D57D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CE1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DFDD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101B" w14:textId="77777777" w:rsidR="008F6834" w:rsidRDefault="008F6834" w:rsidP="002E4C37">
            <w:pPr>
              <w:pStyle w:val="TAL"/>
              <w:rPr>
                <w:noProof/>
              </w:rPr>
            </w:pPr>
          </w:p>
        </w:tc>
      </w:tr>
      <w:tr w:rsidR="008F6834" w14:paraId="2298EAD0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A62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dnaiChgType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DC00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325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F6E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99F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For event UP path change, this attribute indicates whether the subscription is for early, late, or early and late DNAI change notification shall be supplied.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993" w14:textId="77777777" w:rsidR="008F6834" w:rsidRDefault="008F6834" w:rsidP="002E4C37">
            <w:pPr>
              <w:pStyle w:val="TAL"/>
              <w:rPr>
                <w:noProof/>
              </w:rPr>
            </w:pPr>
          </w:p>
        </w:tc>
      </w:tr>
      <w:tr w:rsidR="008F6834" w14:paraId="4F4466CD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24E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54E3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72D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8AD3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5B3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The traffic descriptor(s) of the downlink data source. Shall be included for event "DDDS".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ADB9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8F6834" w14:paraId="639B75C5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A316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9F3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>
              <w:t>DlDataDelivery</w:t>
            </w:r>
            <w:r>
              <w:rPr>
                <w:noProof/>
              </w:rPr>
              <w:t>Status)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C9A5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4AA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0AA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"DDDS". The subscribed statuses (discarded, transmitted, buffered) for the event. If omitted all statuses are subscribed.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CA9C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8F6834" w14:paraId="71E5A568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21F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D43" w14:textId="77777777" w:rsidR="008F6834" w:rsidRDefault="008F6834" w:rsidP="002E4C37">
            <w:pPr>
              <w:pStyle w:val="TAL"/>
              <w:rPr>
                <w:noProof/>
              </w:rPr>
            </w:pPr>
            <w:proofErr w:type="gramStart"/>
            <w:r>
              <w:t>array(</w:t>
            </w:r>
            <w:proofErr w:type="gramEnd"/>
            <w:r>
              <w:t>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954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8E0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FA7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May be included for event "QFI_ALLOC" or </w:t>
            </w:r>
            <w:r w:rsidRPr="00DD769F">
              <w:rPr>
                <w:noProof/>
              </w:rPr>
              <w:t>"DISPERSION"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12E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  <w:p w14:paraId="30D837E9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8F6834" w14:paraId="41BB29F0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6BA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targetPeriod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F6F" w14:textId="77777777" w:rsidR="008F6834" w:rsidRDefault="008F6834" w:rsidP="002E4C37">
            <w:pPr>
              <w:pStyle w:val="TAL"/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234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64E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F7C4" w14:textId="77777777" w:rsidR="008F6834" w:rsidRDefault="008F6834" w:rsidP="002E4C37">
            <w:pPr>
              <w:pStyle w:val="TAL"/>
            </w:pPr>
            <w:r>
              <w:t>Indicates the data collection target period.</w:t>
            </w:r>
          </w:p>
          <w:p w14:paraId="7F4FF457" w14:textId="3569A49F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</w:t>
            </w:r>
            <w:r w:rsidRPr="00A93FCE">
              <w:t>S</w:t>
            </w:r>
            <w:r>
              <w:t>MCC_EXP</w:t>
            </w:r>
            <w:del w:id="52" w:author="Maria Liang " w:date="2022-03-27T14:53:00Z">
              <w:r w:rsidDel="008F6834">
                <w:delText xml:space="preserve"> </w:delText>
              </w:r>
            </w:del>
            <w:r>
              <w:rPr>
                <w:noProof/>
              </w:rPr>
              <w:t>"</w:t>
            </w:r>
            <w:ins w:id="53" w:author="Maria Liang " w:date="2022-03-27T14:53:00Z">
              <w:r>
                <w:rPr>
                  <w:noProof/>
                </w:rPr>
                <w:t xml:space="preserve">, </w:t>
              </w:r>
            </w:ins>
            <w:ins w:id="54" w:author="Maria Liang " w:date="2022-03-27T14:54:00Z">
              <w:r w:rsidRPr="00317A2C">
                <w:rPr>
                  <w:noProof/>
                </w:rPr>
                <w:t>"</w:t>
              </w:r>
              <w:r w:rsidRPr="008F6834">
                <w:rPr>
                  <w:noProof/>
                </w:rPr>
                <w:t>RED_TRANS_EXP</w:t>
              </w:r>
              <w:r w:rsidRPr="00317A2C">
                <w:rPr>
                  <w:noProof/>
                </w:rPr>
                <w:t>"</w:t>
              </w:r>
            </w:ins>
            <w:r>
              <w:rPr>
                <w:noProof/>
              </w:rPr>
              <w:t xml:space="preserve"> or </w:t>
            </w:r>
            <w:r w:rsidRPr="00317A2C">
              <w:rPr>
                <w:noProof/>
              </w:rPr>
              <w:t>"</w:t>
            </w:r>
            <w:r>
              <w:rPr>
                <w:noProof/>
              </w:rPr>
              <w:t>WLAN_INFO</w:t>
            </w:r>
            <w:r w:rsidRPr="00317A2C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B27" w14:textId="77777777" w:rsidR="008F6834" w:rsidRDefault="008F683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SMCCE</w:t>
            </w:r>
          </w:p>
          <w:p w14:paraId="5715F039" w14:textId="77777777" w:rsidR="008F6834" w:rsidRDefault="008F683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RedundantTransmissionExp</w:t>
            </w:r>
          </w:p>
          <w:p w14:paraId="7FAD985D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WlanPerformance</w:t>
            </w:r>
          </w:p>
        </w:tc>
      </w:tr>
      <w:tr w:rsidR="008F6834" w14:paraId="71D2505E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34B" w14:textId="77777777" w:rsidR="008F6834" w:rsidRDefault="008F6834" w:rsidP="002E4C37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transacDispInd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5C8D" w14:textId="77777777" w:rsidR="008F6834" w:rsidRDefault="008F6834" w:rsidP="002E4C37">
            <w:pPr>
              <w:pStyle w:val="TAL"/>
              <w:rPr>
                <w:rFonts w:eastAsia="Times New Roman"/>
              </w:rPr>
            </w:pPr>
            <w:r>
              <w:t>boolean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3AB4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F0B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950" w14:textId="77777777" w:rsidR="008F6834" w:rsidRDefault="008F6834" w:rsidP="002E4C37">
            <w:pPr>
              <w:pStyle w:val="TAL"/>
              <w:rPr>
                <w:noProof/>
              </w:rPr>
            </w:pPr>
            <w:r w:rsidRPr="00F90024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subscription for UE transaction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ispersion collection</w:t>
            </w:r>
            <w:r w:rsidRPr="00F90024">
              <w:rPr>
                <w:noProof/>
              </w:rPr>
              <w:t>, if it is included and set to "true". Default value is "false".</w:t>
            </w:r>
          </w:p>
          <w:p w14:paraId="529006B1" w14:textId="77777777" w:rsidR="008F6834" w:rsidRDefault="008F6834" w:rsidP="002E4C37">
            <w:pPr>
              <w:pStyle w:val="TAL"/>
            </w:pPr>
            <w:r>
              <w:rPr>
                <w:noProof/>
              </w:rPr>
              <w:t xml:space="preserve">May be included for event </w:t>
            </w:r>
            <w:r w:rsidRPr="00DD769F">
              <w:rPr>
                <w:noProof/>
              </w:rPr>
              <w:t>"DISPERSION"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C0A" w14:textId="77777777" w:rsidR="008F6834" w:rsidRDefault="008F683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Dispersion</w:t>
            </w:r>
          </w:p>
        </w:tc>
      </w:tr>
      <w:tr w:rsidR="008F6834" w14:paraId="59E7D917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65A" w14:textId="77777777" w:rsidR="008F6834" w:rsidRDefault="008F6834" w:rsidP="002E4C37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transacMetrics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C71" w14:textId="77777777" w:rsidR="008F6834" w:rsidRDefault="008F6834" w:rsidP="002E4C37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gramEnd"/>
            <w:r>
              <w:t>TransactionMetric)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FB6A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B540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461" w14:textId="77777777" w:rsidR="008F6834" w:rsidRDefault="008F6834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Requested transaction metrics.</w:t>
            </w:r>
          </w:p>
          <w:p w14:paraId="7A3065B1" w14:textId="77777777" w:rsidR="008F6834" w:rsidRDefault="008F6834" w:rsidP="002E4C37">
            <w:pPr>
              <w:pStyle w:val="TAL"/>
            </w:pPr>
            <w:r>
              <w:rPr>
                <w:noProof/>
              </w:rPr>
              <w:t xml:space="preserve">May be included for event </w:t>
            </w:r>
            <w:r w:rsidRPr="00DD769F">
              <w:rPr>
                <w:noProof/>
              </w:rPr>
              <w:t>"DISPERSION"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9F1" w14:textId="77777777" w:rsidR="008F6834" w:rsidRDefault="008F683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Dispersion</w:t>
            </w:r>
          </w:p>
        </w:tc>
      </w:tr>
      <w:tr w:rsidR="008F6834" w14:paraId="17FE3135" w14:textId="77777777" w:rsidTr="002E4C3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3FB1" w14:textId="77777777" w:rsidR="008F6834" w:rsidRDefault="008F6834" w:rsidP="002E4C37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ueIpAddr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3834" w14:textId="77777777" w:rsidR="008F6834" w:rsidRDefault="008F6834" w:rsidP="002E4C37">
            <w:pPr>
              <w:pStyle w:val="TAL"/>
              <w:rPr>
                <w:rFonts w:eastAsia="Times New Roman"/>
              </w:rPr>
            </w:pPr>
            <w:r>
              <w:t>IpAddr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0A3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741A" w14:textId="77777777" w:rsidR="008F6834" w:rsidRDefault="008F6834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DB4" w14:textId="77777777" w:rsidR="008F6834" w:rsidRDefault="008F6834" w:rsidP="002E4C37">
            <w:pPr>
              <w:pStyle w:val="TAL"/>
            </w:pPr>
            <w:r>
              <w:rPr>
                <w:noProof/>
              </w:rPr>
              <w:t xml:space="preserve">Indicates the UE IP address. May be included for event </w:t>
            </w:r>
            <w:r w:rsidRPr="002C24AD">
              <w:rPr>
                <w:noProof/>
              </w:rPr>
              <w:t>"</w:t>
            </w:r>
            <w:r>
              <w:rPr>
                <w:noProof/>
              </w:rPr>
              <w:t>DISPERSION</w:t>
            </w:r>
            <w:r w:rsidRPr="002C24AD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2AD" w14:textId="77777777" w:rsidR="008F6834" w:rsidRDefault="008F6834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Dispersion</w:t>
            </w:r>
          </w:p>
        </w:tc>
      </w:tr>
    </w:tbl>
    <w:p w14:paraId="0DB2897C" w14:textId="77777777" w:rsidR="008F6834" w:rsidRDefault="008F6834" w:rsidP="008F6834">
      <w:pPr>
        <w:rPr>
          <w:noProof/>
        </w:rPr>
      </w:pPr>
    </w:p>
    <w:p w14:paraId="6CD01556" w14:textId="77777777" w:rsidR="008F6834" w:rsidRPr="008C6891" w:rsidRDefault="008F6834" w:rsidP="008F6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FECDD2" w14:textId="06C03CF1" w:rsidR="00262663" w:rsidRDefault="00262663" w:rsidP="00262663">
      <w:pPr>
        <w:pStyle w:val="Heading4"/>
        <w:rPr>
          <w:noProof/>
        </w:rPr>
      </w:pPr>
      <w:r>
        <w:rPr>
          <w:noProof/>
        </w:rPr>
        <w:lastRenderedPageBreak/>
        <w:t>5.6.2.5</w:t>
      </w:r>
      <w:r>
        <w:rPr>
          <w:noProof/>
        </w:rPr>
        <w:tab/>
        <w:t>Type EventNotification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2AAF42" w14:textId="77777777" w:rsidR="00262663" w:rsidRDefault="00262663" w:rsidP="00262663">
      <w:pPr>
        <w:pStyle w:val="TH"/>
        <w:rPr>
          <w:noProof/>
        </w:rPr>
      </w:pPr>
      <w:r>
        <w:rPr>
          <w:noProof/>
        </w:rPr>
        <w:t>Table 5.6.2.5-1: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31"/>
        <w:gridCol w:w="1923"/>
        <w:gridCol w:w="360"/>
        <w:gridCol w:w="1170"/>
        <w:gridCol w:w="3060"/>
        <w:gridCol w:w="1304"/>
      </w:tblGrid>
      <w:tr w:rsidR="00262663" w14:paraId="0E2F7D4D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232C6" w14:textId="77777777" w:rsidR="00262663" w:rsidRDefault="00262663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8775" w14:textId="77777777" w:rsidR="00262663" w:rsidRDefault="00262663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386D3" w14:textId="77777777" w:rsidR="00262663" w:rsidRDefault="00262663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7EEAB" w14:textId="77777777" w:rsidR="00262663" w:rsidRDefault="00262663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01CC" w14:textId="77777777" w:rsidR="00262663" w:rsidRDefault="00262663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DBA44" w14:textId="77777777" w:rsidR="00262663" w:rsidRDefault="00262663" w:rsidP="002E4C37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62663" w14:paraId="25D88312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819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989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3DC2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84F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10C8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Event that is notified.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9A7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4FDB948A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7D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timeStamp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828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BFD" w14:textId="77777777" w:rsidR="00262663" w:rsidRDefault="00262663" w:rsidP="002E4C3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15C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85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E1E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0F88F6FF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4D9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B632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5C14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42C9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27D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Subscription Permanent Identifier. It is included when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B77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07AF9663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20C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CAE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80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BBD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47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Identifies a GPSI. It shall contain an MSISDN</w:t>
            </w:r>
            <w:r>
              <w:rPr>
                <w:noProof/>
              </w:rPr>
              <w:t>. It is included when it is available and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895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6D74AA1C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7AA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EB56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0F57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794A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C8F3" w14:textId="77777777" w:rsidR="00262663" w:rsidRDefault="00262663" w:rsidP="002E4C37">
            <w:pPr>
              <w:pStyle w:val="TAL"/>
              <w:rPr>
                <w:lang w:eastAsia="zh-CN"/>
              </w:rPr>
            </w:pPr>
            <w:r w:rsidRPr="00EE0607">
              <w:rPr>
                <w:lang w:eastAsia="zh-CN"/>
              </w:rPr>
              <w:t xml:space="preserve">Indicates the UE IP address, </w:t>
            </w: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is included </w:t>
            </w:r>
            <w:r w:rsidRPr="00CD45C5">
              <w:rPr>
                <w:lang w:eastAsia="zh-CN"/>
              </w:rPr>
              <w:t xml:space="preserve">for event "DISPERSION" </w:t>
            </w:r>
            <w:r>
              <w:rPr>
                <w:lang w:eastAsia="zh-CN"/>
              </w:rPr>
              <w:t>when it is available and requested in the subscription</w:t>
            </w:r>
            <w:r w:rsidRPr="00EE0607">
              <w:rPr>
                <w:lang w:eastAsia="zh-CN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ED89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Dispersion</w:t>
            </w:r>
          </w:p>
        </w:tc>
      </w:tr>
      <w:tr w:rsidR="00262663" w14:paraId="26EAEE46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26D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transacInfos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BFB" w14:textId="77777777" w:rsidR="00262663" w:rsidRDefault="00262663" w:rsidP="002E4C3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TransactionInfo)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AF6" w14:textId="77777777" w:rsidR="00262663" w:rsidRDefault="00262663" w:rsidP="002E4C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4617" w14:textId="77777777" w:rsidR="00262663" w:rsidRDefault="00262663" w:rsidP="002E4C37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1C3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Transaction Information.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9DA1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 w:rsidRPr="00D21B15">
              <w:rPr>
                <w:rFonts w:cs="Arial"/>
                <w:noProof/>
                <w:szCs w:val="18"/>
              </w:rPr>
              <w:t>Dispersion</w:t>
            </w:r>
          </w:p>
        </w:tc>
      </w:tr>
      <w:tr w:rsidR="00262663" w14:paraId="4E55E01B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388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F28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343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6BAA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28EF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Source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9EF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44EE2842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66E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601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1B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55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7BF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Target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C9F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637FFA30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42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dnaiChgType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F772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160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C39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35B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DNAI Change Type. Shall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134C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54A9AF35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A64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sourceUeIpv4Addr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7D6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77D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978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03E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B05C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5AA4C317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2C7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sourceUeIpv6Prefix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ECB2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F8A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A08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FA22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379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0C80ACFE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630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targetUeIpv4Addr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1A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4E8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36D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30F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5708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110B29B2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302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targetUeIpv6Prefix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930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886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FE76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048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4B5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446E8FF5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18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sourceTraRouting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4DF6" w14:textId="77777777" w:rsidR="00262663" w:rsidRDefault="00262663" w:rsidP="002E4C37">
            <w:pPr>
              <w:pStyle w:val="TAL"/>
              <w:rPr>
                <w:noProof/>
              </w:rPr>
            </w:pPr>
            <w:r>
              <w:t>RouteToLocation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F89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B4F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F29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source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C4D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0CC8316E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78C0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targetTraRouting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5A47" w14:textId="77777777" w:rsidR="00262663" w:rsidRDefault="00262663" w:rsidP="002E4C37">
            <w:pPr>
              <w:pStyle w:val="TAL"/>
              <w:rPr>
                <w:noProof/>
              </w:rPr>
            </w:pPr>
            <w:r>
              <w:t>RouteToLocation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1A6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0CF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576D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target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5E6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1AFBBC0C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F743" w14:textId="77777777" w:rsidR="00262663" w:rsidRDefault="00262663" w:rsidP="002E4C37">
            <w:pPr>
              <w:pStyle w:val="TAL"/>
              <w:rPr>
                <w:noProof/>
              </w:rPr>
            </w:pPr>
            <w:r>
              <w:t>ueMac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F49" w14:textId="77777777" w:rsidR="00262663" w:rsidRDefault="00262663" w:rsidP="002E4C37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66F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BAB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390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UE MAC address.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059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66DDEC90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D99F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adIpv4Addr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A9E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1C8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0C1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E4D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Added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8E9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6519617C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39CF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adIpv6Prefix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B0D0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3B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09C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7B3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Added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E81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65ED5E76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BBD9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998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3D2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A3A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99F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Removed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0BB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5297F1F2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2DD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049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EDC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55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9C8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Removed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B91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1900E5B0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A91" w14:textId="77777777" w:rsidR="00262663" w:rsidRDefault="00262663" w:rsidP="002E4C37">
            <w:pPr>
              <w:pStyle w:val="TAL"/>
              <w:rPr>
                <w:noProof/>
              </w:rPr>
            </w:pPr>
            <w:r>
              <w:t>plmnId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480" w14:textId="77777777" w:rsidR="00262663" w:rsidRDefault="00262663" w:rsidP="002E4C37">
            <w:pPr>
              <w:pStyle w:val="TAL"/>
              <w:rPr>
                <w:noProof/>
              </w:rPr>
            </w:pPr>
            <w:r>
              <w:t>PlmnId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25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42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E020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New PLMN ID. Shall be included for event "PLMN_CH".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EAF1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3E7291ED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503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accType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725" w14:textId="77777777" w:rsidR="00262663" w:rsidRDefault="00262663" w:rsidP="002E4C37">
            <w:pPr>
              <w:pStyle w:val="TAL"/>
              <w:rPr>
                <w:noProof/>
              </w:rPr>
            </w:pPr>
            <w:r>
              <w:t>AccessType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539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E35E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A23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New Access Type. Shall be included for event "AC_TY_CH".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427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19296241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0F0F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pduSeId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3BE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134D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D71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11EE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PDU session ID. Shall be included for event "PDU_SES_REL" and "PDU_SES_EST". It shall also be included for event "QFI_ALLOC" if </w:t>
            </w:r>
            <w:r>
              <w:rPr>
                <w:noProof/>
                <w:lang w:eastAsia="zh-CN"/>
              </w:rPr>
              <w:t>the subscription was for a UE, a group of UEs, or any UE, and not for a specific PDU Session.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B50B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62663" w14:paraId="1BA3CCBE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29B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E22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A37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8DFB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364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RAT Type. Shall be included for event ‘RAT_TY_CH’.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0208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262663" w14:paraId="1E079D7F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4B6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B317" w14:textId="77777777" w:rsidR="00262663" w:rsidRDefault="00262663" w:rsidP="002E4C37">
            <w:pPr>
              <w:pStyle w:val="TAL"/>
              <w:rPr>
                <w:noProof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5A1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9719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A1B" w14:textId="77777777" w:rsidR="00262663" w:rsidRDefault="00262663" w:rsidP="002E4C37">
            <w:pPr>
              <w:pStyle w:val="TAL"/>
              <w:rPr>
                <w:noProof/>
              </w:rPr>
            </w:pPr>
            <w:r>
              <w:t>Downlink data delivery status (discarded, transmitted, buffered). Shall be included for event "downlink data delivery status",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6759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262663" w14:paraId="62586CA1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4A6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B109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9BF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610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06D7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The estimated maximum waiting time for d</w:t>
            </w:r>
            <w:r>
              <w:t xml:space="preserve">ownlink data delivery, </w:t>
            </w:r>
            <w:proofErr w:type="gramStart"/>
            <w:r>
              <w:t>Shall</w:t>
            </w:r>
            <w:proofErr w:type="gramEnd"/>
            <w:r>
              <w:t xml:space="preserve"> be included for event "downlink data delivery status" with status "BUFFERED".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454" w14:textId="77777777" w:rsidR="00262663" w:rsidRDefault="00262663" w:rsidP="002E4C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262663" w14:paraId="4553E5AB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9CE" w14:textId="77777777" w:rsidR="00262663" w:rsidRDefault="00262663" w:rsidP="002E4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dddTraDescriptor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6C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9AA4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5573" w14:textId="77777777" w:rsidR="00262663" w:rsidRDefault="00262663" w:rsidP="002E4C3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EBE" w14:textId="77777777" w:rsidR="00262663" w:rsidRDefault="00262663" w:rsidP="002E4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downlink data descriptor impacted by downlink data delivery status change. Shall be included for event "downlink data delivery status"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380" w14:textId="77777777" w:rsidR="00262663" w:rsidRDefault="00262663" w:rsidP="002E4C37">
            <w:pPr>
              <w:pStyle w:val="TAL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262663" w14:paraId="6226D4BD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30F" w14:textId="77777777" w:rsidR="00262663" w:rsidRDefault="00262663" w:rsidP="002E4C37">
            <w:pPr>
              <w:pStyle w:val="TAL"/>
              <w:rPr>
                <w:noProof/>
                <w:lang w:eastAsia="zh-CN"/>
              </w:rPr>
            </w:pPr>
            <w:r>
              <w:t>commFailure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74C" w14:textId="77777777" w:rsidR="00262663" w:rsidRDefault="00262663" w:rsidP="002E4C37">
            <w:pPr>
              <w:pStyle w:val="TAL"/>
              <w:rPr>
                <w:noProof/>
              </w:rPr>
            </w:pPr>
            <w:r>
              <w:t>CommunicationFailure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814" w14:textId="77777777" w:rsidR="00262663" w:rsidRDefault="00262663" w:rsidP="002E4C37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618" w14:textId="77777777" w:rsidR="00262663" w:rsidRDefault="00262663" w:rsidP="002E4C37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4B6" w14:textId="77777777" w:rsidR="00262663" w:rsidRDefault="00262663" w:rsidP="002E4C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Describes the communication failure cause for the UE. Shall be included for event </w:t>
            </w:r>
            <w:r>
              <w:t>"COMM_FAIL".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7CD5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CommunicationFailure</w:t>
            </w:r>
          </w:p>
        </w:tc>
      </w:tr>
      <w:tr w:rsidR="00262663" w14:paraId="40DCAEAA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CF1" w14:textId="77777777" w:rsidR="00262663" w:rsidRDefault="00262663" w:rsidP="002E4C37">
            <w:pPr>
              <w:pStyle w:val="TAL"/>
            </w:pPr>
            <w:r>
              <w:t>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AB3" w14:textId="77777777" w:rsidR="00262663" w:rsidRDefault="00262663" w:rsidP="002E4C37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B39" w14:textId="77777777" w:rsidR="00262663" w:rsidRDefault="00262663" w:rsidP="002E4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FD6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E52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IPv4 address. May be included for event "PDU_SES_REL" or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7DE" w14:textId="77777777" w:rsidR="00262663" w:rsidRDefault="00262663" w:rsidP="002E4C37">
            <w:pPr>
              <w:pStyle w:val="TAL"/>
              <w:rPr>
                <w:noProof/>
              </w:rPr>
            </w:pPr>
            <w:r>
              <w:t>PduSessionStatus</w:t>
            </w:r>
          </w:p>
        </w:tc>
      </w:tr>
      <w:tr w:rsidR="00262663" w14:paraId="206F4C8F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061" w14:textId="77777777" w:rsidR="00262663" w:rsidRDefault="00262663" w:rsidP="002E4C37">
            <w:pPr>
              <w:pStyle w:val="TAL"/>
            </w:pPr>
            <w:r>
              <w:t>ipv6Prefixes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F429" w14:textId="77777777" w:rsidR="00262663" w:rsidRDefault="00262663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A86" w14:textId="77777777" w:rsidR="00262663" w:rsidRDefault="00262663" w:rsidP="002E4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A85" w14:textId="77777777" w:rsidR="00262663" w:rsidRDefault="00262663" w:rsidP="002E4C3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31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 prefixes.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E5D" w14:textId="77777777" w:rsidR="00262663" w:rsidRDefault="00262663" w:rsidP="002E4C37">
            <w:pPr>
              <w:pStyle w:val="TAL"/>
            </w:pPr>
            <w:r>
              <w:t>PduSessionStatus</w:t>
            </w:r>
          </w:p>
        </w:tc>
      </w:tr>
      <w:tr w:rsidR="00262663" w14:paraId="1F97D1B5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DB52" w14:textId="77777777" w:rsidR="00262663" w:rsidRDefault="00262663" w:rsidP="002E4C37">
            <w:pPr>
              <w:pStyle w:val="TAL"/>
            </w:pPr>
            <w:r>
              <w:t>ipv6Addrs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BCAB" w14:textId="77777777" w:rsidR="00262663" w:rsidRDefault="00262663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CAD6" w14:textId="77777777" w:rsidR="00262663" w:rsidRDefault="00262663" w:rsidP="002E4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7A3" w14:textId="77777777" w:rsidR="00262663" w:rsidRDefault="00262663" w:rsidP="002E4C3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7BE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IPv6 addresses.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B216" w14:textId="77777777" w:rsidR="00262663" w:rsidRDefault="00262663" w:rsidP="002E4C37">
            <w:pPr>
              <w:pStyle w:val="TAL"/>
            </w:pPr>
            <w:r>
              <w:t>PduSessionStatus</w:t>
            </w:r>
          </w:p>
        </w:tc>
      </w:tr>
      <w:tr w:rsidR="00262663" w14:paraId="268EEEF5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CD2" w14:textId="77777777" w:rsidR="00262663" w:rsidRDefault="00262663" w:rsidP="002E4C37">
            <w:pPr>
              <w:pStyle w:val="TAL"/>
            </w:pPr>
            <w:r>
              <w:t>pduSessType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361" w14:textId="77777777" w:rsidR="00262663" w:rsidRDefault="00262663" w:rsidP="002E4C37">
            <w:pPr>
              <w:pStyle w:val="TAL"/>
            </w:pPr>
            <w:r>
              <w:t>Pdu</w:t>
            </w:r>
            <w:r>
              <w:rPr>
                <w:rFonts w:hint="eastAsia"/>
                <w:lang w:eastAsia="zh-CN"/>
              </w:rPr>
              <w:t>Session</w:t>
            </w:r>
            <w:r>
              <w:t>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7D5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6D2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1D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PDU session type. Shall be included if the PduSessionStatus feature is supported.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7E9" w14:textId="77777777" w:rsidR="00262663" w:rsidRDefault="00262663" w:rsidP="002E4C37">
            <w:pPr>
              <w:pStyle w:val="TAL"/>
            </w:pPr>
            <w:r>
              <w:t>PduSessionStatus</w:t>
            </w:r>
          </w:p>
        </w:tc>
      </w:tr>
      <w:tr w:rsidR="00262663" w14:paraId="785E7D47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EC9E" w14:textId="77777777" w:rsidR="00262663" w:rsidRDefault="00262663" w:rsidP="002E4C37">
            <w:pPr>
              <w:pStyle w:val="TAL"/>
            </w:pPr>
            <w:r>
              <w:t>qfi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4B68" w14:textId="77777777" w:rsidR="00262663" w:rsidRDefault="00262663" w:rsidP="002E4C37">
            <w:pPr>
              <w:pStyle w:val="TAL"/>
            </w:pPr>
            <w:r>
              <w:t>Qfi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9EBC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6DA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9E4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 identifier. Shall be included for event </w:t>
            </w:r>
            <w:r>
              <w:t>"QFI_ALLOC".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1B8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262663" w14:paraId="6A187C1A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A09" w14:textId="77777777" w:rsidR="00262663" w:rsidRDefault="00262663" w:rsidP="002E4C37">
            <w:pPr>
              <w:pStyle w:val="TAL"/>
            </w:pPr>
            <w:r>
              <w:rPr>
                <w:noProof/>
              </w:rPr>
              <w:t>appId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52D" w14:textId="77777777" w:rsidR="00262663" w:rsidRDefault="00262663" w:rsidP="002E4C37">
            <w:pPr>
              <w:pStyle w:val="TAL"/>
            </w:pPr>
            <w:r>
              <w:t>ApplicationId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D7F" w14:textId="77777777" w:rsidR="00262663" w:rsidRDefault="00262663" w:rsidP="002E4C37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535" w14:textId="77777777" w:rsidR="00262663" w:rsidRDefault="00262663" w:rsidP="002E4C3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BAC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application identifier. May be included for event "QFI_ALLOC". (NOTE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46B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262663" w14:paraId="37FCB6CD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C7A" w14:textId="77777777" w:rsidR="00262663" w:rsidRDefault="00262663" w:rsidP="002E4C37">
            <w:pPr>
              <w:pStyle w:val="TAL"/>
              <w:rPr>
                <w:noProof/>
              </w:rPr>
            </w:pPr>
            <w:r>
              <w:t>ethfDescs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E7E6" w14:textId="77777777" w:rsidR="00262663" w:rsidRDefault="00262663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EthFlowDescription)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4BC1" w14:textId="77777777" w:rsidR="00262663" w:rsidRDefault="00262663" w:rsidP="002E4C3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5DA" w14:textId="77777777" w:rsidR="00262663" w:rsidRDefault="00262663" w:rsidP="002E4C37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4C3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flow description for the Uplink and/or Downlink Ethernet flows. </w:t>
            </w:r>
            <w:r>
              <w:rPr>
                <w:noProof/>
              </w:rPr>
              <w:t xml:space="preserve">May be included for event "QFI_ALLOC".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B24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262663" w14:paraId="3B37C9BA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E53" w14:textId="77777777" w:rsidR="00262663" w:rsidRDefault="00262663" w:rsidP="002E4C37">
            <w:pPr>
              <w:pStyle w:val="TAL"/>
              <w:rPr>
                <w:noProof/>
              </w:rPr>
            </w:pPr>
            <w:r>
              <w:t>fDescs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DC6" w14:textId="77777777" w:rsidR="00262663" w:rsidRDefault="00262663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FlowDescription)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614" w14:textId="77777777" w:rsidR="00262663" w:rsidRDefault="00262663" w:rsidP="002E4C3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BC3D" w14:textId="77777777" w:rsidR="00262663" w:rsidRDefault="00262663" w:rsidP="002E4C37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5B3C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  <w:r>
              <w:rPr>
                <w:noProof/>
              </w:rPr>
              <w:t xml:space="preserve"> May be included for event "QFI_ALLOC".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5ED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262663" w14:paraId="3C467478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BC3C" w14:textId="77777777" w:rsidR="00262663" w:rsidRDefault="00262663" w:rsidP="002E4C37">
            <w:pPr>
              <w:pStyle w:val="TAL"/>
            </w:pPr>
            <w:r>
              <w:t>dnn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792" w14:textId="77777777" w:rsidR="00262663" w:rsidRDefault="00262663" w:rsidP="002E4C37">
            <w:pPr>
              <w:pStyle w:val="TAL"/>
            </w:pPr>
            <w:r>
              <w:t>Dnn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937D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E5C5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9BB9" w14:textId="6F50E241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</w:t>
            </w:r>
            <w:proofErr w:type="gramStart"/>
            <w:r>
              <w:rPr>
                <w:rFonts w:cs="Arial"/>
                <w:szCs w:val="18"/>
              </w:rPr>
              <w:t>Shall</w:t>
            </w:r>
            <w:proofErr w:type="gramEnd"/>
            <w:r>
              <w:rPr>
                <w:rFonts w:cs="Arial"/>
                <w:szCs w:val="18"/>
              </w:rPr>
              <w:t xml:space="preserve"> be included for event </w:t>
            </w:r>
            <w:r>
              <w:t xml:space="preserve">"QFI_ALLOC" or </w:t>
            </w:r>
            <w:del w:id="55" w:author="Maria Liang " w:date="2022-03-27T14:59:00Z">
              <w:r w:rsidDel="004F5C3F">
                <w:rPr>
                  <w:rFonts w:cs="Arial"/>
                  <w:szCs w:val="18"/>
                </w:rPr>
                <w:delText xml:space="preserve"> </w:delText>
              </w:r>
            </w:del>
            <w:r>
              <w:t>"</w:t>
            </w:r>
            <w:r w:rsidRPr="00A93FCE">
              <w:rPr>
                <w:noProof/>
              </w:rPr>
              <w:t>S</w:t>
            </w:r>
            <w:r>
              <w:rPr>
                <w:noProof/>
              </w:rPr>
              <w:t>MCC_EXP</w:t>
            </w:r>
            <w:r>
              <w:t>". May be included for event "</w:t>
            </w:r>
            <w:r>
              <w:rPr>
                <w:noProof/>
              </w:rPr>
              <w:t>PDU_SES_REL</w:t>
            </w:r>
            <w:r>
              <w:t>" or</w:t>
            </w:r>
            <w:r>
              <w:rPr>
                <w:noProof/>
              </w:rPr>
              <w:t xml:space="preserve"> </w:t>
            </w:r>
            <w:r>
              <w:t>"</w:t>
            </w:r>
            <w:r>
              <w:rPr>
                <w:noProof/>
              </w:rPr>
              <w:t>PDU_SES_EST</w:t>
            </w:r>
            <w:r>
              <w:t>"</w:t>
            </w:r>
            <w:r>
              <w:rPr>
                <w:noProof/>
              </w:rPr>
              <w:t xml:space="preserve">. Shall be included to indiate the DNN </w:t>
            </w:r>
            <w:r w:rsidRPr="00434CD2">
              <w:rPr>
                <w:noProof/>
              </w:rPr>
              <w:t xml:space="preserve">associated </w:t>
            </w:r>
            <w:r>
              <w:rPr>
                <w:noProof/>
              </w:rPr>
              <w:t>with</w:t>
            </w:r>
            <w:r w:rsidRPr="00434CD2">
              <w:rPr>
                <w:noProof/>
              </w:rPr>
              <w:t xml:space="preserve"> URLLC service </w:t>
            </w:r>
            <w:r>
              <w:rPr>
                <w:noProof/>
              </w:rPr>
              <w:t xml:space="preserve">for </w:t>
            </w:r>
            <w:r w:rsidRPr="005A298A">
              <w:rPr>
                <w:noProof/>
              </w:rPr>
              <w:t>event "RED_TRANS_EXP"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C413" w14:textId="77777777" w:rsidR="00262663" w:rsidRDefault="00262663" w:rsidP="002E4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  <w:p w14:paraId="0A45EBC4" w14:textId="77777777" w:rsidR="00262663" w:rsidRDefault="00262663" w:rsidP="002E4C37">
            <w:pPr>
              <w:pStyle w:val="TAL"/>
              <w:rPr>
                <w:noProof/>
                <w:lang w:eastAsia="zh-CN"/>
              </w:rPr>
            </w:pPr>
            <w:r w:rsidRPr="005A298A">
              <w:rPr>
                <w:noProof/>
                <w:lang w:eastAsia="zh-CN"/>
              </w:rPr>
              <w:t>RedundantTransmissionExp</w:t>
            </w:r>
          </w:p>
          <w:p w14:paraId="3772702E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SMCCE</w:t>
            </w:r>
          </w:p>
        </w:tc>
      </w:tr>
      <w:tr w:rsidR="00262663" w14:paraId="562F63FC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EAD" w14:textId="77777777" w:rsidR="00262663" w:rsidRDefault="00262663" w:rsidP="002E4C37">
            <w:pPr>
              <w:pStyle w:val="TAL"/>
            </w:pPr>
            <w:r>
              <w:t>snssai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1FF1" w14:textId="77777777" w:rsidR="00262663" w:rsidRDefault="00262663" w:rsidP="002E4C37">
            <w:pPr>
              <w:pStyle w:val="TAL"/>
            </w:pPr>
            <w:r>
              <w:t>Snssai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C5F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10A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F05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slice information</w:t>
            </w:r>
            <w:r>
              <w:rPr>
                <w:rFonts w:cs="Arial"/>
                <w:szCs w:val="18"/>
              </w:rPr>
              <w:t xml:space="preserve">. Shall be included for event </w:t>
            </w:r>
            <w:r>
              <w:t>"QFI_ALLOC" or "</w:t>
            </w:r>
            <w:r w:rsidRPr="00A93FCE">
              <w:rPr>
                <w:noProof/>
              </w:rPr>
              <w:t>S</w:t>
            </w:r>
            <w:r>
              <w:rPr>
                <w:noProof/>
              </w:rPr>
              <w:t>MCC_EXP</w:t>
            </w:r>
            <w:r>
              <w:t>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1A1B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  <w:p w14:paraId="10776F1A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EneNA</w:t>
            </w:r>
          </w:p>
          <w:p w14:paraId="50EE047F" w14:textId="77777777" w:rsidR="00262663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SMCCE</w:t>
            </w:r>
          </w:p>
        </w:tc>
      </w:tr>
      <w:tr w:rsidR="00262663" w14:paraId="7A8E5501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8ED" w14:textId="77777777" w:rsidR="00262663" w:rsidRDefault="00262663" w:rsidP="002E4C37">
            <w:pPr>
              <w:pStyle w:val="TAL"/>
            </w:pPr>
            <w:r>
              <w:rPr>
                <w:lang w:eastAsia="zh-CN"/>
              </w:rPr>
              <w:t>ulDelays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EDC" w14:textId="77777777" w:rsidR="00262663" w:rsidRDefault="00262663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Uinteger)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1B1" w14:textId="77777777" w:rsidR="00262663" w:rsidRDefault="00262663" w:rsidP="002E4C3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FFD" w14:textId="77777777" w:rsidR="00262663" w:rsidRDefault="00262663" w:rsidP="002E4C37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AD6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t xml:space="preserve">Uplink packet delay </w:t>
            </w:r>
            <w:r>
              <w:rPr>
                <w:lang w:eastAsia="zh-CN"/>
              </w:rPr>
              <w:t>in units of milliseconds</w:t>
            </w:r>
            <w:r>
              <w:t xml:space="preserve">. </w:t>
            </w:r>
            <w:r>
              <w:rPr>
                <w:noProof/>
              </w:rPr>
              <w:t>May be included for event "</w:t>
            </w:r>
            <w:r>
              <w:rPr>
                <w:rFonts w:hint="eastAsia"/>
                <w:noProof/>
                <w:lang w:eastAsia="zh-CN"/>
              </w:rPr>
              <w:t>QOS_MON</w:t>
            </w:r>
            <w:r>
              <w:rPr>
                <w:noProof/>
              </w:rPr>
              <w:t>".</w:t>
            </w:r>
            <w:r>
              <w:t xml:space="preserve">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9FD" w14:textId="77777777" w:rsidR="00262663" w:rsidRDefault="00262663" w:rsidP="002E4C37">
            <w:pPr>
              <w:pStyle w:val="TAL"/>
              <w:rPr>
                <w:noProof/>
              </w:rPr>
            </w:pPr>
            <w:r>
              <w:t>QoSMonitoring</w:t>
            </w:r>
          </w:p>
        </w:tc>
      </w:tr>
      <w:tr w:rsidR="00262663" w14:paraId="6396C700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D1D" w14:textId="77777777" w:rsidR="00262663" w:rsidRDefault="00262663" w:rsidP="002E4C37">
            <w:pPr>
              <w:pStyle w:val="TAL"/>
            </w:pPr>
            <w:r>
              <w:rPr>
                <w:lang w:eastAsia="zh-CN"/>
              </w:rPr>
              <w:t>dlDelays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4C8" w14:textId="77777777" w:rsidR="00262663" w:rsidRDefault="00262663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Uinteger)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9EED" w14:textId="77777777" w:rsidR="00262663" w:rsidRDefault="00262663" w:rsidP="002E4C3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4DE" w14:textId="77777777" w:rsidR="00262663" w:rsidRDefault="00262663" w:rsidP="002E4C37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2B5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t xml:space="preserve">Downlink packet delay </w:t>
            </w:r>
            <w:r>
              <w:rPr>
                <w:lang w:eastAsia="zh-CN"/>
              </w:rPr>
              <w:t>in units of milliseconds</w:t>
            </w:r>
            <w:r>
              <w:t xml:space="preserve">. </w:t>
            </w:r>
            <w:r>
              <w:rPr>
                <w:noProof/>
              </w:rPr>
              <w:t>May be included for event "</w:t>
            </w:r>
            <w:r>
              <w:rPr>
                <w:rFonts w:hint="eastAsia"/>
                <w:noProof/>
                <w:lang w:eastAsia="zh-CN"/>
              </w:rPr>
              <w:t>QOS_MON</w:t>
            </w:r>
            <w:r>
              <w:rPr>
                <w:noProof/>
              </w:rPr>
              <w:t>".</w:t>
            </w:r>
            <w:r>
              <w:t xml:space="preserve">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F79" w14:textId="77777777" w:rsidR="00262663" w:rsidRDefault="00262663" w:rsidP="002E4C37">
            <w:pPr>
              <w:pStyle w:val="TAL"/>
              <w:rPr>
                <w:noProof/>
              </w:rPr>
            </w:pPr>
            <w:r>
              <w:t>QoSMonitoring</w:t>
            </w:r>
          </w:p>
        </w:tc>
      </w:tr>
      <w:tr w:rsidR="00262663" w14:paraId="22C1D824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73C" w14:textId="77777777" w:rsidR="00262663" w:rsidRDefault="00262663" w:rsidP="002E4C37">
            <w:pPr>
              <w:pStyle w:val="TAL"/>
            </w:pPr>
            <w:r>
              <w:rPr>
                <w:lang w:eastAsia="zh-CN"/>
              </w:rPr>
              <w:lastRenderedPageBreak/>
              <w:t>rtDelays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26A" w14:textId="77777777" w:rsidR="00262663" w:rsidRDefault="00262663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Uinteger)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07F" w14:textId="77777777" w:rsidR="00262663" w:rsidRDefault="00262663" w:rsidP="002E4C37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B8DE" w14:textId="77777777" w:rsidR="00262663" w:rsidRDefault="00262663" w:rsidP="002E4C37">
            <w:pPr>
              <w:pStyle w:val="TAC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998" w14:textId="77777777" w:rsidR="00262663" w:rsidRDefault="00262663" w:rsidP="002E4C37">
            <w:pPr>
              <w:pStyle w:val="TAL"/>
              <w:rPr>
                <w:rFonts w:cs="Arial"/>
                <w:szCs w:val="18"/>
              </w:rPr>
            </w:pPr>
            <w:r>
              <w:t>Round trip delay</w:t>
            </w:r>
            <w:r>
              <w:rPr>
                <w:lang w:eastAsia="zh-CN"/>
              </w:rPr>
              <w:t xml:space="preserve"> in units of milliseconds</w:t>
            </w:r>
            <w:r>
              <w:t xml:space="preserve">. </w:t>
            </w:r>
            <w:r>
              <w:rPr>
                <w:noProof/>
              </w:rPr>
              <w:t>May be included for event "</w:t>
            </w:r>
            <w:r>
              <w:rPr>
                <w:rFonts w:hint="eastAsia"/>
                <w:noProof/>
                <w:lang w:eastAsia="zh-CN"/>
              </w:rPr>
              <w:t>QOS_MON</w:t>
            </w:r>
            <w:r>
              <w:rPr>
                <w:noProof/>
              </w:rPr>
              <w:t>".</w:t>
            </w:r>
            <w:r>
              <w:t xml:space="preserve">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EA1A" w14:textId="77777777" w:rsidR="00262663" w:rsidRDefault="00262663" w:rsidP="002E4C37">
            <w:pPr>
              <w:pStyle w:val="TAL"/>
              <w:rPr>
                <w:noProof/>
              </w:rPr>
            </w:pPr>
            <w:r>
              <w:t>QoSMonitoring</w:t>
            </w:r>
          </w:p>
        </w:tc>
      </w:tr>
      <w:tr w:rsidR="00262663" w14:paraId="7BE9B790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7C0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CD8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TimeWindow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7E0" w14:textId="77777777" w:rsidR="00262663" w:rsidRDefault="00262663" w:rsidP="002E4C37">
            <w:pPr>
              <w:pStyle w:val="TAC"/>
              <w:rPr>
                <w:noProof/>
                <w:lang w:eastAsia="zh-CN"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D58" w14:textId="77777777" w:rsidR="00262663" w:rsidRDefault="00262663" w:rsidP="002E4C37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434" w14:textId="77777777" w:rsidR="00262663" w:rsidRDefault="00262663" w:rsidP="002E4C37">
            <w:pPr>
              <w:pStyle w:val="TAL"/>
            </w:pPr>
            <w:r w:rsidRPr="008E6E31">
              <w:rPr>
                <w:rFonts w:cs="Arial"/>
                <w:szCs w:val="18"/>
                <w:lang w:eastAsia="zh-CN"/>
              </w:rPr>
              <w:t>Time window representing a start time and a stop time of the data collection period. Shall be included for event "SMCC_EXP".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5B3" w14:textId="77777777" w:rsidR="00262663" w:rsidRDefault="00262663" w:rsidP="002E4C37">
            <w:pPr>
              <w:pStyle w:val="TAL"/>
            </w:pPr>
            <w:r>
              <w:rPr>
                <w:noProof/>
              </w:rPr>
              <w:t>SMCCE</w:t>
            </w:r>
          </w:p>
        </w:tc>
      </w:tr>
      <w:tr w:rsidR="00262663" w14:paraId="169B73EF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BF5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t>smNasFromUe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E87" w14:textId="77777777" w:rsidR="00262663" w:rsidRDefault="00262663" w:rsidP="002E4C3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SmNasFromUe)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F9CA" w14:textId="77777777" w:rsidR="00262663" w:rsidRDefault="00262663" w:rsidP="002E4C37">
            <w:pPr>
              <w:pStyle w:val="TAC"/>
              <w:rPr>
                <w:noProof/>
                <w:lang w:eastAsia="zh-CN"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831" w14:textId="77777777" w:rsidR="00262663" w:rsidRDefault="00262663" w:rsidP="002E4C37">
            <w:pPr>
              <w:pStyle w:val="TAC"/>
              <w:rPr>
                <w:noProof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E260" w14:textId="77777777" w:rsidR="00262663" w:rsidRDefault="00262663" w:rsidP="002E4C37">
            <w:pPr>
              <w:pStyle w:val="TAL"/>
            </w:pPr>
            <w:r w:rsidRPr="008E6E31">
              <w:rPr>
                <w:rFonts w:cs="Arial"/>
                <w:szCs w:val="18"/>
                <w:lang w:eastAsia="zh-CN"/>
              </w:rPr>
              <w:t>Information on the SM NAS messages that SMF receives from UE for PDU Session. Shall be included for event "SMCC_EXP".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E05" w14:textId="77777777" w:rsidR="00262663" w:rsidRDefault="00262663" w:rsidP="002E4C37">
            <w:pPr>
              <w:pStyle w:val="TAL"/>
            </w:pPr>
            <w:r>
              <w:rPr>
                <w:noProof/>
              </w:rPr>
              <w:t>SMCCE</w:t>
            </w:r>
          </w:p>
        </w:tc>
      </w:tr>
      <w:tr w:rsidR="00262663" w14:paraId="48021CEA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18E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t>smNasFromSmf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6B3E" w14:textId="77777777" w:rsidR="00262663" w:rsidRDefault="00262663" w:rsidP="002E4C3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SmNasFromSmf)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727" w14:textId="77777777" w:rsidR="00262663" w:rsidRDefault="00262663" w:rsidP="002E4C37">
            <w:pPr>
              <w:pStyle w:val="TAC"/>
              <w:rPr>
                <w:noProof/>
                <w:lang w:eastAsia="zh-CN"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E4C2" w14:textId="77777777" w:rsidR="00262663" w:rsidRDefault="00262663" w:rsidP="002E4C37">
            <w:pPr>
              <w:pStyle w:val="TAC"/>
              <w:rPr>
                <w:noProof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E67" w14:textId="77777777" w:rsidR="00262663" w:rsidRDefault="00262663" w:rsidP="002E4C37">
            <w:pPr>
              <w:pStyle w:val="TAL"/>
            </w:pPr>
            <w:r w:rsidRPr="008E6E31">
              <w:rPr>
                <w:rFonts w:cs="Arial"/>
                <w:szCs w:val="18"/>
                <w:lang w:eastAsia="zh-CN"/>
              </w:rPr>
              <w:t>Information on the SM congestion control applied SM NAS messages that SMF sends to UE for PDU Session. Shall be included for event "SMCC_EXP".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CC9" w14:textId="77777777" w:rsidR="00262663" w:rsidRDefault="00262663" w:rsidP="002E4C37">
            <w:pPr>
              <w:pStyle w:val="TAL"/>
            </w:pPr>
            <w:r>
              <w:rPr>
                <w:noProof/>
              </w:rPr>
              <w:t>SMCCE</w:t>
            </w:r>
          </w:p>
        </w:tc>
      </w:tr>
      <w:tr w:rsidR="00262663" w14:paraId="00FF7D9C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B4E" w14:textId="77777777" w:rsidR="00262663" w:rsidRDefault="00262663" w:rsidP="002E4C37">
            <w:pPr>
              <w:pStyle w:val="TAL"/>
            </w:pPr>
            <w:r>
              <w:t>upRedTrans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1133" w14:textId="3B39088A" w:rsidR="00262663" w:rsidRDefault="00DB72E2" w:rsidP="002E4C37">
            <w:pPr>
              <w:pStyle w:val="TAL"/>
            </w:pPr>
            <w:ins w:id="56" w:author="Maria Liang " w:date="2022-03-25T13:46:00Z">
              <w:r>
                <w:t>UpfRedTransInfo</w:t>
              </w:r>
            </w:ins>
            <w:del w:id="57" w:author="Maria Liang " w:date="2022-03-25T13:46:00Z">
              <w:r w:rsidR="00262663" w:rsidDel="00DB72E2">
                <w:delText>string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E67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D32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099" w14:textId="77777777" w:rsidR="00262663" w:rsidRPr="008E6E31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4CD2">
              <w:rPr>
                <w:rFonts w:cs="Arial"/>
                <w:szCs w:val="18"/>
                <w:lang w:eastAsia="zh-CN"/>
              </w:rPr>
              <w:t>Redundant transmission setup.</w:t>
            </w:r>
            <w:r>
              <w:rPr>
                <w:rFonts w:cs="Arial"/>
                <w:szCs w:val="18"/>
                <w:lang w:eastAsia="zh-CN"/>
              </w:rPr>
              <w:t xml:space="preserve"> Shall be included for event </w:t>
            </w:r>
            <w:r w:rsidRPr="00183C27">
              <w:rPr>
                <w:rFonts w:cs="Arial"/>
                <w:szCs w:val="18"/>
                <w:lang w:eastAsia="zh-CN"/>
              </w:rPr>
              <w:t>"RED_TRANS_EXP".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15B" w14:textId="77777777" w:rsidR="00262663" w:rsidRDefault="00262663" w:rsidP="002E4C37">
            <w:pPr>
              <w:pStyle w:val="TAL"/>
              <w:rPr>
                <w:noProof/>
              </w:rPr>
            </w:pPr>
            <w:r w:rsidRPr="00434CD2">
              <w:rPr>
                <w:noProof/>
              </w:rPr>
              <w:t>RedundantTransmissionExp</w:t>
            </w:r>
          </w:p>
        </w:tc>
      </w:tr>
      <w:tr w:rsidR="00262663" w14:paraId="198F5639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C5D" w14:textId="77777777" w:rsidR="00262663" w:rsidRDefault="00262663" w:rsidP="002E4C37">
            <w:pPr>
              <w:pStyle w:val="TAL"/>
            </w:pPr>
            <w:r>
              <w:t>ssId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972" w14:textId="77777777" w:rsidR="00262663" w:rsidRDefault="00262663" w:rsidP="002E4C37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1AB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C49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B15" w14:textId="77777777" w:rsidR="00262663" w:rsidRPr="00434CD2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4258">
              <w:rPr>
                <w:rFonts w:cs="Arial"/>
                <w:szCs w:val="18"/>
                <w:lang w:eastAsia="zh-CN"/>
              </w:rPr>
              <w:t>SSID that the PDU session is related to.</w:t>
            </w:r>
            <w:r>
              <w:t xml:space="preserve"> </w:t>
            </w:r>
            <w:r w:rsidRPr="00794258"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6</w:t>
            </w:r>
            <w:r w:rsidRPr="00794258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0F2" w14:textId="77777777" w:rsidR="00262663" w:rsidRPr="00434CD2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WlanPerformance</w:t>
            </w:r>
          </w:p>
        </w:tc>
      </w:tr>
      <w:tr w:rsidR="00262663" w14:paraId="171B718D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82C" w14:textId="77777777" w:rsidR="00262663" w:rsidRDefault="00262663" w:rsidP="002E4C37">
            <w:pPr>
              <w:pStyle w:val="TAL"/>
            </w:pPr>
            <w:r>
              <w:t>bssId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D40E" w14:textId="77777777" w:rsidR="00262663" w:rsidRDefault="00262663" w:rsidP="002E4C37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F48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0F6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51C" w14:textId="77777777" w:rsidR="00262663" w:rsidRPr="00434CD2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4258">
              <w:rPr>
                <w:rFonts w:cs="Arial"/>
                <w:szCs w:val="18"/>
                <w:lang w:eastAsia="zh-CN"/>
              </w:rPr>
              <w:t>BSSID that the PDU session is related to</w:t>
            </w:r>
            <w:r w:rsidRPr="00434CD2">
              <w:rPr>
                <w:rFonts w:cs="Arial"/>
                <w:szCs w:val="18"/>
                <w:lang w:eastAsia="zh-CN"/>
              </w:rPr>
              <w:t>.</w:t>
            </w:r>
            <w:r>
              <w:t xml:space="preserve"> </w:t>
            </w:r>
            <w:r w:rsidRPr="00794258"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6</w:t>
            </w:r>
            <w:r w:rsidRPr="00794258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418D" w14:textId="77777777" w:rsidR="00262663" w:rsidRPr="00434CD2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WlanPerformance</w:t>
            </w:r>
          </w:p>
        </w:tc>
      </w:tr>
      <w:tr w:rsidR="00262663" w14:paraId="25A7643F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1F6" w14:textId="77777777" w:rsidR="00262663" w:rsidRDefault="00262663" w:rsidP="002E4C37">
            <w:pPr>
              <w:pStyle w:val="TAL"/>
            </w:pPr>
            <w:r>
              <w:t>startWlan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5A3" w14:textId="77777777" w:rsidR="00262663" w:rsidRDefault="00262663" w:rsidP="002E4C37">
            <w:pPr>
              <w:pStyle w:val="TAL"/>
            </w:pPr>
            <w: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BB1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819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25E9" w14:textId="77777777" w:rsidR="00262663" w:rsidRPr="00434CD2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4258">
              <w:rPr>
                <w:rFonts w:cs="Arial"/>
                <w:szCs w:val="18"/>
                <w:lang w:eastAsia="zh-CN"/>
              </w:rPr>
              <w:t>The time stamp that indicates when the existing PDU Session's access type changes to WLAN or when the new PDU Session for WLAN is established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794258"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6</w:t>
            </w:r>
            <w:r w:rsidRPr="00794258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26A" w14:textId="77777777" w:rsidR="00262663" w:rsidRPr="00434CD2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WlanPerformance</w:t>
            </w:r>
          </w:p>
        </w:tc>
      </w:tr>
      <w:tr w:rsidR="00262663" w14:paraId="73C2BE89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8E" w14:textId="77777777" w:rsidR="00262663" w:rsidRDefault="00262663" w:rsidP="002E4C37">
            <w:pPr>
              <w:pStyle w:val="TAL"/>
            </w:pPr>
            <w:r>
              <w:t>endWlan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47DD" w14:textId="77777777" w:rsidR="00262663" w:rsidRDefault="00262663" w:rsidP="002E4C37">
            <w:pPr>
              <w:pStyle w:val="TAL"/>
            </w:pPr>
            <w: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805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D911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47AD" w14:textId="77777777" w:rsidR="00262663" w:rsidRPr="00434CD2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4258">
              <w:rPr>
                <w:rFonts w:cs="Arial"/>
                <w:szCs w:val="18"/>
                <w:lang w:eastAsia="zh-CN"/>
              </w:rPr>
              <w:t>The time stamp that indicates when the existing WLAN based PDU Session's access type is not WLAN any more or when the PDU Session for WLAN is released.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794258"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6</w:t>
            </w:r>
            <w:r w:rsidRPr="00794258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A446" w14:textId="77777777" w:rsidR="00262663" w:rsidRPr="00434CD2" w:rsidRDefault="00262663" w:rsidP="002E4C37">
            <w:pPr>
              <w:pStyle w:val="TAL"/>
              <w:rPr>
                <w:noProof/>
              </w:rPr>
            </w:pPr>
            <w:r>
              <w:rPr>
                <w:noProof/>
              </w:rPr>
              <w:t>WlanPerformance</w:t>
            </w:r>
          </w:p>
        </w:tc>
      </w:tr>
      <w:tr w:rsidR="00262663" w14:paraId="6BDFC4E1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4F3" w14:textId="77777777" w:rsidR="00262663" w:rsidRDefault="00262663" w:rsidP="002E4C37">
            <w:pPr>
              <w:pStyle w:val="TAL"/>
            </w:pPr>
            <w:r>
              <w:rPr>
                <w:lang w:eastAsia="zh-CN"/>
              </w:rPr>
              <w:t>pd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SessInfos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4666" w14:textId="77777777" w:rsidR="00262663" w:rsidRDefault="00262663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rPr>
                <w:noProof/>
              </w:rPr>
              <w:t>PduSessionInformation)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2C4" w14:textId="77777777" w:rsidR="00262663" w:rsidRDefault="00262663" w:rsidP="002E4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FA2" w14:textId="77777777" w:rsidR="00262663" w:rsidRDefault="00262663" w:rsidP="002E4C3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B8F1" w14:textId="77777777" w:rsidR="00262663" w:rsidRPr="00794258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PDU session related information.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CD25" w14:textId="77777777" w:rsidR="00262663" w:rsidRDefault="00262663" w:rsidP="002E4C37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262663" w14:paraId="6AEA146D" w14:textId="77777777" w:rsidTr="002626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CDAC" w14:textId="77777777" w:rsidR="00262663" w:rsidRDefault="00262663" w:rsidP="002E4C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pfInfo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28D" w14:textId="77777777" w:rsidR="00262663" w:rsidRDefault="00262663" w:rsidP="002E4C37">
            <w:pPr>
              <w:pStyle w:val="TAL"/>
            </w:pPr>
            <w:r>
              <w:rPr>
                <w:noProof/>
              </w:rPr>
              <w:t>UpfInformation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E25" w14:textId="77777777" w:rsidR="00262663" w:rsidRDefault="00262663" w:rsidP="002E4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0E47" w14:textId="77777777" w:rsidR="00262663" w:rsidRDefault="00262663" w:rsidP="002E4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0E8" w14:textId="77777777" w:rsidR="00262663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E9603C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of</w:t>
            </w:r>
            <w:r w:rsidRPr="00E9603C">
              <w:rPr>
                <w:lang w:eastAsia="zh-CN"/>
              </w:rPr>
              <w:t xml:space="preserve"> the UPF serving the UE</w:t>
            </w:r>
            <w:r>
              <w:rPr>
                <w:lang w:eastAsia="zh-CN"/>
              </w:rPr>
              <w:t>.</w:t>
            </w:r>
          </w:p>
          <w:p w14:paraId="2F812B78" w14:textId="77777777" w:rsidR="00262663" w:rsidRDefault="00262663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event "</w:t>
            </w:r>
            <w:r>
              <w:rPr>
                <w:noProof/>
                <w:lang w:eastAsia="zh-CN"/>
              </w:rPr>
              <w:t>UPF_INFO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8C0" w14:textId="77777777" w:rsidR="00262663" w:rsidRDefault="00262663" w:rsidP="002E4C37">
            <w:pPr>
              <w:pStyle w:val="TAL"/>
            </w:pPr>
            <w:r>
              <w:t>ServiceExperience</w:t>
            </w:r>
          </w:p>
          <w:p w14:paraId="42F277C8" w14:textId="77777777" w:rsidR="00262663" w:rsidRDefault="00262663" w:rsidP="002E4C37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262663" w14:paraId="42E86DC3" w14:textId="77777777" w:rsidTr="00262663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AB3" w14:textId="77777777" w:rsidR="00262663" w:rsidRDefault="00262663" w:rsidP="002E4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NOTE 1:</w:t>
            </w:r>
            <w:r>
              <w:rPr>
                <w:rFonts w:eastAsia="Times New Roman"/>
              </w:rPr>
              <w:tab/>
              <w:t>If the DNAI is not changed while the N6 traffic routing information is changed, the "sourceDnai" attribute and "targetDnai" attribute shall not be provided.</w:t>
            </w:r>
          </w:p>
          <w:p w14:paraId="1738A295" w14:textId="77777777" w:rsidR="00262663" w:rsidRDefault="00262663" w:rsidP="002E4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NOTE 2:</w:t>
            </w:r>
            <w:r>
              <w:rPr>
                <w:rFonts w:cs="Arial"/>
                <w:noProof/>
                <w:szCs w:val="18"/>
              </w:rPr>
              <w:tab/>
              <w:t>The change from the UP path status where no DNAI applies to a status where a DNAI applies indicates the activation of the related AF request and therefore only the target DNAI and N6 traffic routing information is provided in the event notification; the change from the UP path status where a DNAI applies to a status where no DNAI applies indicates the de-activation of the related AF request and therefore only the source DNAI and N6 traffic routing information is provided in the event notification.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2C1E187" w14:textId="77777777" w:rsidR="00262663" w:rsidRDefault="00262663" w:rsidP="002E4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>If provided, either ipv6Prefixes or ipv6Addrs shall be present.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2F5E91D" w14:textId="77777777" w:rsidR="00262663" w:rsidRDefault="00262663" w:rsidP="002E4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  <w:t>Only one of the appId, ethfDescs or fDescs shall be provided.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EFCB4C1" w14:textId="77777777" w:rsidR="00262663" w:rsidRDefault="00262663" w:rsidP="002E4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NOTE 5:</w:t>
            </w:r>
            <w:r>
              <w:tab/>
              <w:t xml:space="preserve">In this release of the specification the maximum number of elements in the array is 2.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f more than one value is received at one given point of time for </w:t>
            </w:r>
            <w:r>
              <w:rPr>
                <w:lang w:val="en-US"/>
              </w:rPr>
              <w:t xml:space="preserve">UL packet delay, DL packet delay </w:t>
            </w:r>
            <w:r>
              <w:t xml:space="preserve">or </w:t>
            </w:r>
            <w:proofErr w:type="gramStart"/>
            <w:r>
              <w:t>round trip</w:t>
            </w:r>
            <w:proofErr w:type="gramEnd"/>
            <w:r>
              <w:t xml:space="preserve"> packet delay respectively,</w:t>
            </w:r>
            <w:r>
              <w:rPr>
                <w:lang w:eastAsia="zh-CN"/>
              </w:rPr>
              <w:t xml:space="preserve"> the SMF reports the minimum and maximum packet delays to the NEF/AF.</w:t>
            </w:r>
          </w:p>
          <w:p w14:paraId="3FAF4B4C" w14:textId="77777777" w:rsidR="00262663" w:rsidRDefault="00262663" w:rsidP="002E4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</w:r>
            <w:r w:rsidRPr="00FE54EB">
              <w:rPr>
                <w:rFonts w:eastAsia="Times New Roman"/>
              </w:rPr>
              <w:t>If notified ev</w:t>
            </w:r>
            <w:r>
              <w:rPr>
                <w:rFonts w:eastAsia="Times New Roman"/>
              </w:rPr>
              <w:t>e</w:t>
            </w:r>
            <w:r w:rsidRPr="00FE54EB">
              <w:rPr>
                <w:rFonts w:eastAsia="Times New Roman"/>
              </w:rPr>
              <w:t>nt is "WLAN</w:t>
            </w:r>
            <w:r>
              <w:rPr>
                <w:rFonts w:eastAsia="Times New Roman"/>
              </w:rPr>
              <w:t>_INFO</w:t>
            </w:r>
            <w:r w:rsidRPr="00FE54EB">
              <w:rPr>
                <w:rFonts w:eastAsia="Times New Roman"/>
              </w:rPr>
              <w:t>"</w:t>
            </w:r>
            <w:r>
              <w:rPr>
                <w:rFonts w:eastAsia="Times New Roman"/>
              </w:rPr>
              <w:t xml:space="preserve">, then one of the </w:t>
            </w:r>
            <w:r w:rsidRPr="00794258">
              <w:rPr>
                <w:rFonts w:eastAsia="Times New Roman"/>
              </w:rPr>
              <w:t>"s</w:t>
            </w:r>
            <w:r>
              <w:rPr>
                <w:rFonts w:eastAsia="Times New Roman"/>
              </w:rPr>
              <w:t>sId</w:t>
            </w:r>
            <w:r w:rsidRPr="00794258">
              <w:rPr>
                <w:rFonts w:eastAsia="Times New Roman"/>
              </w:rPr>
              <w:t xml:space="preserve">" </w:t>
            </w:r>
            <w:r>
              <w:rPr>
                <w:rFonts w:eastAsia="Times New Roman"/>
              </w:rPr>
              <w:t>or</w:t>
            </w:r>
            <w:r w:rsidRPr="00794258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>bssId</w:t>
            </w:r>
            <w:r w:rsidRPr="00794258">
              <w:rPr>
                <w:rFonts w:eastAsia="Times New Roman"/>
              </w:rPr>
              <w:t xml:space="preserve">" attribute </w:t>
            </w:r>
            <w:r>
              <w:rPr>
                <w:rFonts w:eastAsia="Times New Roman"/>
              </w:rPr>
              <w:t>and one of the</w:t>
            </w:r>
            <w:r w:rsidRPr="00794258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>startWLAN</w:t>
            </w:r>
            <w:r w:rsidRPr="00794258">
              <w:rPr>
                <w:rFonts w:eastAsia="Times New Roman"/>
              </w:rPr>
              <w:t>" or "</w:t>
            </w:r>
            <w:r>
              <w:rPr>
                <w:rFonts w:eastAsia="Times New Roman"/>
              </w:rPr>
              <w:t>endWLAN</w:t>
            </w:r>
            <w:r w:rsidRPr="00794258">
              <w:rPr>
                <w:rFonts w:eastAsia="Times New Roman"/>
              </w:rPr>
              <w:t xml:space="preserve">" attribute </w:t>
            </w:r>
            <w:r>
              <w:rPr>
                <w:rFonts w:eastAsia="Times New Roman"/>
              </w:rPr>
              <w:t>shall be present.</w:t>
            </w:r>
          </w:p>
        </w:tc>
      </w:tr>
    </w:tbl>
    <w:p w14:paraId="69C7B2CB" w14:textId="77777777" w:rsidR="00262663" w:rsidRDefault="00262663" w:rsidP="00262663"/>
    <w:p w14:paraId="2D231799" w14:textId="59CF06E6" w:rsidR="00262663" w:rsidDel="00DB72E2" w:rsidRDefault="00262663" w:rsidP="00262663">
      <w:pPr>
        <w:pStyle w:val="EditorsNote"/>
        <w:rPr>
          <w:del w:id="58" w:author="Maria Liang " w:date="2022-03-25T13:46:00Z"/>
        </w:rPr>
      </w:pPr>
      <w:del w:id="59" w:author="Maria Liang " w:date="2022-03-25T13:46:00Z">
        <w:r w:rsidDel="00DB72E2">
          <w:rPr>
            <w:rFonts w:hint="eastAsia"/>
            <w:lang w:eastAsia="zh-CN"/>
          </w:rPr>
          <w:delText>E</w:delText>
        </w:r>
        <w:r w:rsidDel="00DB72E2">
          <w:rPr>
            <w:lang w:eastAsia="zh-CN"/>
          </w:rPr>
          <w:delText>ditor’s Note:</w:delText>
        </w:r>
        <w:r w:rsidDel="00DB72E2">
          <w:rPr>
            <w:lang w:eastAsia="zh-CN"/>
          </w:rPr>
          <w:tab/>
          <w:delText xml:space="preserve">It’s FFS on the data type of </w:delText>
        </w:r>
        <w:r w:rsidDel="00DB72E2">
          <w:rPr>
            <w:rFonts w:cs="Arial"/>
            <w:szCs w:val="18"/>
          </w:rPr>
          <w:delText>"</w:delText>
        </w:r>
        <w:r w:rsidDel="00DB72E2">
          <w:delText>upRedTrans</w:delText>
        </w:r>
        <w:r w:rsidDel="00DB72E2">
          <w:rPr>
            <w:rFonts w:cs="Arial"/>
            <w:szCs w:val="18"/>
          </w:rPr>
          <w:delText>" attirbute.</w:delText>
        </w:r>
      </w:del>
    </w:p>
    <w:p w14:paraId="78C0BB89" w14:textId="23BE4C11" w:rsidR="00262663" w:rsidRPr="008C6891" w:rsidRDefault="00262663" w:rsidP="00262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F6834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F5F77F" w14:textId="77777777" w:rsidR="00DB72E2" w:rsidRDefault="00DB72E2" w:rsidP="00DB72E2">
      <w:pPr>
        <w:pStyle w:val="Heading4"/>
        <w:rPr>
          <w:ins w:id="60" w:author="Maria Liang " w:date="2022-03-25T13:47:00Z"/>
          <w:noProof/>
        </w:rPr>
      </w:pPr>
      <w:bookmarkStart w:id="61" w:name="_Toc97193231"/>
      <w:ins w:id="62" w:author="Maria Liang " w:date="2022-03-25T13:47:00Z">
        <w:r>
          <w:rPr>
            <w:noProof/>
          </w:rPr>
          <w:lastRenderedPageBreak/>
          <w:t>5.6.2.</w:t>
        </w:r>
        <w:r w:rsidRPr="00DB72E2">
          <w:rPr>
            <w:noProof/>
            <w:highlight w:val="yellow"/>
          </w:rPr>
          <w:t>m</w:t>
        </w:r>
        <w:r>
          <w:rPr>
            <w:noProof/>
          </w:rPr>
          <w:tab/>
          <w:t>Type UpfRedTransInfo</w:t>
        </w:r>
        <w:bookmarkEnd w:id="61"/>
      </w:ins>
    </w:p>
    <w:p w14:paraId="222498A2" w14:textId="77777777" w:rsidR="00DB72E2" w:rsidRDefault="00DB72E2" w:rsidP="00DB72E2">
      <w:pPr>
        <w:pStyle w:val="TH"/>
        <w:rPr>
          <w:ins w:id="63" w:author="Maria Liang " w:date="2022-03-25T13:47:00Z"/>
          <w:noProof/>
        </w:rPr>
      </w:pPr>
      <w:ins w:id="64" w:author="Maria Liang " w:date="2022-03-25T13:47:00Z">
        <w:r>
          <w:rPr>
            <w:noProof/>
          </w:rPr>
          <w:t>Table 5.6.2.</w:t>
        </w:r>
        <w:r w:rsidRPr="00DB72E2">
          <w:rPr>
            <w:noProof/>
            <w:highlight w:val="yellow"/>
          </w:rPr>
          <w:t>m</w:t>
        </w:r>
        <w:r>
          <w:rPr>
            <w:noProof/>
          </w:rPr>
          <w:t>-1: Definition of type UpfRedTransInfo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DB72E2" w14:paraId="5C02B186" w14:textId="77777777" w:rsidTr="002E4C37">
        <w:trPr>
          <w:jc w:val="center"/>
          <w:ins w:id="65" w:author="Maria Liang " w:date="2022-03-25T13:47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BFE" w14:textId="77777777" w:rsidR="00DB72E2" w:rsidRDefault="00DB72E2" w:rsidP="002E4C37">
            <w:pPr>
              <w:pStyle w:val="TAH"/>
              <w:rPr>
                <w:ins w:id="66" w:author="Maria Liang " w:date="2022-03-25T13:47:00Z"/>
                <w:noProof/>
              </w:rPr>
            </w:pPr>
            <w:ins w:id="67" w:author="Maria Liang " w:date="2022-03-25T13:47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A6181" w14:textId="77777777" w:rsidR="00DB72E2" w:rsidRDefault="00DB72E2" w:rsidP="002E4C37">
            <w:pPr>
              <w:pStyle w:val="TAH"/>
              <w:rPr>
                <w:ins w:id="68" w:author="Maria Liang " w:date="2022-03-25T13:47:00Z"/>
                <w:noProof/>
              </w:rPr>
            </w:pPr>
            <w:ins w:id="69" w:author="Maria Liang " w:date="2022-03-25T13:4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70CB" w14:textId="77777777" w:rsidR="00DB72E2" w:rsidRDefault="00DB72E2" w:rsidP="002E4C37">
            <w:pPr>
              <w:pStyle w:val="TAH"/>
              <w:rPr>
                <w:ins w:id="70" w:author="Maria Liang " w:date="2022-03-25T13:47:00Z"/>
                <w:noProof/>
              </w:rPr>
            </w:pPr>
            <w:ins w:id="71" w:author="Maria Liang " w:date="2022-03-25T13:4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32145" w14:textId="77777777" w:rsidR="00DB72E2" w:rsidRDefault="00DB72E2" w:rsidP="002E4C37">
            <w:pPr>
              <w:pStyle w:val="TAH"/>
              <w:rPr>
                <w:ins w:id="72" w:author="Maria Liang " w:date="2022-03-25T13:47:00Z"/>
                <w:noProof/>
              </w:rPr>
            </w:pPr>
            <w:ins w:id="73" w:author="Maria Liang " w:date="2022-03-25T13:4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021EC" w14:textId="77777777" w:rsidR="00DB72E2" w:rsidRDefault="00DB72E2" w:rsidP="002E4C37">
            <w:pPr>
              <w:pStyle w:val="TAH"/>
              <w:rPr>
                <w:ins w:id="74" w:author="Maria Liang " w:date="2022-03-25T13:47:00Z"/>
                <w:noProof/>
              </w:rPr>
            </w:pPr>
            <w:ins w:id="75" w:author="Maria Liang " w:date="2022-03-25T13:47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203A6" w14:textId="77777777" w:rsidR="00DB72E2" w:rsidRDefault="00DB72E2" w:rsidP="002E4C37">
            <w:pPr>
              <w:pStyle w:val="TAH"/>
              <w:rPr>
                <w:ins w:id="76" w:author="Maria Liang " w:date="2022-03-25T13:47:00Z"/>
                <w:noProof/>
              </w:rPr>
            </w:pPr>
            <w:ins w:id="77" w:author="Maria Liang " w:date="2022-03-25T13:47:00Z">
              <w:r>
                <w:rPr>
                  <w:noProof/>
                </w:rPr>
                <w:t>Applicability</w:t>
              </w:r>
            </w:ins>
          </w:p>
        </w:tc>
      </w:tr>
      <w:tr w:rsidR="00DB72E2" w14:paraId="1272028F" w14:textId="77777777" w:rsidTr="002E4C37">
        <w:trPr>
          <w:jc w:val="center"/>
          <w:ins w:id="78" w:author="Maria Liang " w:date="2022-03-25T13:47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40B0" w14:textId="77777777" w:rsidR="00DB72E2" w:rsidRDefault="00DB72E2" w:rsidP="002E4C37">
            <w:pPr>
              <w:pStyle w:val="TAL"/>
              <w:rPr>
                <w:ins w:id="79" w:author="Maria Liang " w:date="2022-03-25T13:47:00Z"/>
                <w:noProof/>
              </w:rPr>
            </w:pPr>
            <w:ins w:id="80" w:author="Maria Liang " w:date="2022-03-25T13:47:00Z">
              <w:r>
                <w:rPr>
                  <w:noProof/>
                </w:rPr>
                <w:t>pduSessId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8611" w14:textId="77777777" w:rsidR="00DB72E2" w:rsidRDefault="00DB72E2" w:rsidP="002E4C37">
            <w:pPr>
              <w:pStyle w:val="TAL"/>
              <w:rPr>
                <w:ins w:id="81" w:author="Maria Liang " w:date="2022-03-25T13:47:00Z"/>
                <w:noProof/>
              </w:rPr>
            </w:pPr>
            <w:ins w:id="82" w:author="Maria Liang " w:date="2022-03-25T13:47:00Z">
              <w:r w:rsidRPr="002E5CBA">
                <w:rPr>
                  <w:lang w:val="en-US"/>
                </w:rPr>
                <w:t>PduSessionId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03D6" w14:textId="77777777" w:rsidR="00DB72E2" w:rsidRDefault="00DB72E2" w:rsidP="002E4C37">
            <w:pPr>
              <w:pStyle w:val="TAC"/>
              <w:rPr>
                <w:ins w:id="83" w:author="Maria Liang " w:date="2022-03-25T13:47:00Z"/>
                <w:noProof/>
              </w:rPr>
            </w:pPr>
            <w:ins w:id="84" w:author="Maria Liang " w:date="2022-03-25T13:47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CB10" w14:textId="77777777" w:rsidR="00DB72E2" w:rsidRDefault="00DB72E2" w:rsidP="002E4C37">
            <w:pPr>
              <w:pStyle w:val="TAC"/>
              <w:rPr>
                <w:ins w:id="85" w:author="Maria Liang " w:date="2022-03-25T13:47:00Z"/>
                <w:noProof/>
              </w:rPr>
            </w:pPr>
            <w:ins w:id="86" w:author="Maria Liang " w:date="2022-03-25T13:47:00Z">
              <w:r>
                <w:t>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DFA2" w14:textId="1A57EB20" w:rsidR="00DB72E2" w:rsidRDefault="00DB72E2" w:rsidP="002E4C37">
            <w:pPr>
              <w:pStyle w:val="TAL"/>
              <w:rPr>
                <w:ins w:id="87" w:author="Maria Liang " w:date="2022-03-25T13:47:00Z"/>
                <w:rFonts w:cs="Arial"/>
                <w:noProof/>
                <w:szCs w:val="18"/>
              </w:rPr>
            </w:pPr>
            <w:ins w:id="88" w:author="Maria Liang " w:date="2022-03-25T13:47:00Z">
              <w:r w:rsidRPr="00E9603C">
                <w:t xml:space="preserve">Identification of </w:t>
              </w:r>
            </w:ins>
            <w:ins w:id="89" w:author="Maria Liang " w:date="2022-03-29T00:11:00Z">
              <w:r w:rsidR="00EF3E89">
                <w:t xml:space="preserve">the </w:t>
              </w:r>
            </w:ins>
            <w:ins w:id="90" w:author="Maria Liang " w:date="2022-03-25T13:47:00Z">
              <w:r w:rsidRPr="00E9603C">
                <w:t>PDU Session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2AE2" w14:textId="77777777" w:rsidR="00DB72E2" w:rsidRDefault="00DB72E2" w:rsidP="002E4C37">
            <w:pPr>
              <w:pStyle w:val="TAL"/>
              <w:rPr>
                <w:ins w:id="91" w:author="Maria Liang " w:date="2022-03-25T13:47:00Z"/>
                <w:rFonts w:cs="Arial"/>
                <w:noProof/>
                <w:szCs w:val="18"/>
              </w:rPr>
            </w:pPr>
          </w:p>
        </w:tc>
      </w:tr>
      <w:tr w:rsidR="00DB72E2" w14:paraId="52F5BB55" w14:textId="77777777" w:rsidTr="002E4C37">
        <w:trPr>
          <w:jc w:val="center"/>
          <w:ins w:id="92" w:author="Maria Liang " w:date="2022-03-25T13:47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F55A" w14:textId="77777777" w:rsidR="00DB72E2" w:rsidRDefault="00DB72E2" w:rsidP="002E4C37">
            <w:pPr>
              <w:pStyle w:val="TAL"/>
              <w:rPr>
                <w:ins w:id="93" w:author="Maria Liang " w:date="2022-03-25T13:47:00Z"/>
                <w:noProof/>
              </w:rPr>
            </w:pPr>
            <w:ins w:id="94" w:author="Maria Liang " w:date="2022-03-25T13:47:00Z">
              <w:r>
                <w:rPr>
                  <w:noProof/>
                  <w:lang w:eastAsia="zh-CN"/>
                </w:rPr>
                <w:t>upfRedTrans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4986" w14:textId="77777777" w:rsidR="00DB72E2" w:rsidRDefault="00DB72E2" w:rsidP="002E4C37">
            <w:pPr>
              <w:pStyle w:val="TAL"/>
              <w:rPr>
                <w:ins w:id="95" w:author="Maria Liang " w:date="2022-03-25T13:47:00Z"/>
                <w:noProof/>
              </w:rPr>
            </w:pPr>
            <w:ins w:id="96" w:author="Maria Liang " w:date="2022-03-25T13:47:00Z">
              <w:r>
                <w:rPr>
                  <w:noProof/>
                </w:rPr>
                <w:t>UpfInformation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6CA1" w14:textId="77777777" w:rsidR="00DB72E2" w:rsidRDefault="00DB72E2" w:rsidP="002E4C37">
            <w:pPr>
              <w:pStyle w:val="TAC"/>
              <w:rPr>
                <w:ins w:id="97" w:author="Maria Liang " w:date="2022-03-25T13:47:00Z"/>
                <w:noProof/>
              </w:rPr>
            </w:pPr>
            <w:ins w:id="98" w:author="Maria Liang " w:date="2022-03-25T13:47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12E3" w14:textId="77777777" w:rsidR="00DB72E2" w:rsidRDefault="00DB72E2" w:rsidP="002E4C37">
            <w:pPr>
              <w:pStyle w:val="TAC"/>
              <w:rPr>
                <w:ins w:id="99" w:author="Maria Liang " w:date="2022-03-25T13:47:00Z"/>
                <w:noProof/>
              </w:rPr>
            </w:pPr>
            <w:ins w:id="100" w:author="Maria Liang " w:date="2022-03-25T13:47:00Z">
              <w:r w:rsidRPr="00950224">
                <w:t>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635C" w14:textId="67E3AB2D" w:rsidR="00DB72E2" w:rsidRDefault="00DB72E2" w:rsidP="002E4C37">
            <w:pPr>
              <w:pStyle w:val="TAL"/>
              <w:rPr>
                <w:ins w:id="101" w:author="Maria Liang " w:date="2022-03-25T13:47:00Z"/>
                <w:rFonts w:cs="Arial"/>
                <w:noProof/>
                <w:szCs w:val="18"/>
              </w:rPr>
            </w:pPr>
            <w:ins w:id="102" w:author="Maria Liang " w:date="2022-03-25T13:48:00Z">
              <w:r>
                <w:rPr>
                  <w:lang w:eastAsia="zh-CN"/>
                </w:rPr>
                <w:t xml:space="preserve">The information of </w:t>
              </w:r>
            </w:ins>
            <w:ins w:id="103" w:author="Maria Liang " w:date="2022-03-29T00:11:00Z">
              <w:r w:rsidR="00EF3E89">
                <w:rPr>
                  <w:lang w:eastAsia="zh-CN"/>
                </w:rPr>
                <w:t xml:space="preserve">the </w:t>
              </w:r>
            </w:ins>
            <w:ins w:id="104" w:author="Maria Liang " w:date="2022-03-25T13:47:00Z">
              <w:r>
                <w:rPr>
                  <w:lang w:eastAsia="zh-CN"/>
                </w:rPr>
                <w:t>UPF wi</w:t>
              </w:r>
            </w:ins>
            <w:ins w:id="105" w:author="Maria Liang " w:date="2022-03-25T13:48:00Z">
              <w:r>
                <w:rPr>
                  <w:lang w:eastAsia="zh-CN"/>
                </w:rPr>
                <w:t>t</w:t>
              </w:r>
            </w:ins>
            <w:ins w:id="106" w:author="Maria Liang " w:date="2022-03-25T13:47:00Z">
              <w:r>
                <w:rPr>
                  <w:lang w:eastAsia="zh-CN"/>
                </w:rPr>
                <w:t>h r</w:t>
              </w:r>
              <w:r w:rsidRPr="002929BD">
                <w:rPr>
                  <w:lang w:eastAsia="zh-CN"/>
                </w:rPr>
                <w:t>edundant transmission setup</w:t>
              </w:r>
              <w:r w:rsidRPr="00E9603C"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28B" w14:textId="77777777" w:rsidR="00DB72E2" w:rsidRDefault="00DB72E2" w:rsidP="002E4C37">
            <w:pPr>
              <w:pStyle w:val="TAL"/>
              <w:rPr>
                <w:ins w:id="107" w:author="Maria Liang " w:date="2022-03-25T13:47:00Z"/>
                <w:rFonts w:cs="Arial"/>
                <w:noProof/>
                <w:szCs w:val="18"/>
              </w:rPr>
            </w:pPr>
          </w:p>
        </w:tc>
      </w:tr>
    </w:tbl>
    <w:p w14:paraId="551116BF" w14:textId="382087BE" w:rsidR="00347AB4" w:rsidRDefault="00347AB4" w:rsidP="00347AB4">
      <w:pPr>
        <w:rPr>
          <w:ins w:id="108" w:author="Maria Liang " w:date="2022-03-25T13:47:00Z"/>
          <w:noProof/>
        </w:rPr>
      </w:pPr>
    </w:p>
    <w:p w14:paraId="2FEE8377" w14:textId="78EDC08A" w:rsidR="00262663" w:rsidRPr="008C6891" w:rsidRDefault="00262663" w:rsidP="00262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F6834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F3C15D" w14:textId="77777777" w:rsidR="00262663" w:rsidRDefault="00262663" w:rsidP="00262663">
      <w:pPr>
        <w:pStyle w:val="Heading1"/>
        <w:rPr>
          <w:noProof/>
        </w:rPr>
      </w:pPr>
      <w:bookmarkStart w:id="109" w:name="_Toc28011605"/>
      <w:bookmarkStart w:id="110" w:name="_Toc34210721"/>
      <w:bookmarkStart w:id="111" w:name="_Toc36037746"/>
      <w:bookmarkStart w:id="112" w:name="_Toc39063180"/>
      <w:bookmarkStart w:id="113" w:name="_Toc43298238"/>
      <w:bookmarkStart w:id="114" w:name="_Toc45133015"/>
      <w:bookmarkStart w:id="115" w:name="_Toc49935482"/>
      <w:bookmarkStart w:id="116" w:name="_Toc50023828"/>
      <w:bookmarkStart w:id="117" w:name="_Toc51761318"/>
      <w:bookmarkStart w:id="118" w:name="_Toc56672248"/>
      <w:bookmarkStart w:id="119" w:name="_Toc66277806"/>
      <w:bookmarkStart w:id="120" w:name="_Toc97193251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E4DDB76" w14:textId="77777777" w:rsidR="00262663" w:rsidRDefault="00262663" w:rsidP="00262663">
      <w:pPr>
        <w:pStyle w:val="PL"/>
      </w:pPr>
      <w:bookmarkStart w:id="121" w:name="_Hlk515634373"/>
      <w:bookmarkStart w:id="122" w:name="_Hlk515642979"/>
      <w:r>
        <w:t>openapi: 3.0.0</w:t>
      </w:r>
    </w:p>
    <w:p w14:paraId="2BE90D11" w14:textId="77777777" w:rsidR="00262663" w:rsidRDefault="00262663" w:rsidP="00262663">
      <w:pPr>
        <w:pStyle w:val="PL"/>
      </w:pPr>
      <w:r>
        <w:t>info:</w:t>
      </w:r>
    </w:p>
    <w:p w14:paraId="26A71ECB" w14:textId="77777777" w:rsidR="00262663" w:rsidRDefault="00262663" w:rsidP="00262663">
      <w:pPr>
        <w:pStyle w:val="PL"/>
      </w:pPr>
      <w:r>
        <w:t xml:space="preserve">  version: 1.2.0</w:t>
      </w:r>
      <w:r>
        <w:rPr>
          <w:rFonts w:cs="Arial"/>
        </w:rPr>
        <w:t>-alpha.5</w:t>
      </w:r>
    </w:p>
    <w:p w14:paraId="74550E83" w14:textId="77777777" w:rsidR="00262663" w:rsidRDefault="00262663" w:rsidP="00262663">
      <w:pPr>
        <w:pStyle w:val="PL"/>
      </w:pPr>
      <w:r>
        <w:t xml:space="preserve">  title: Nsmf_EventExposure</w:t>
      </w:r>
    </w:p>
    <w:p w14:paraId="7E1A9D57" w14:textId="77777777" w:rsidR="00262663" w:rsidRDefault="00262663" w:rsidP="00262663">
      <w:pPr>
        <w:pStyle w:val="PL"/>
      </w:pPr>
      <w:bookmarkStart w:id="123" w:name="_Hlk514243590"/>
      <w:r>
        <w:t xml:space="preserve">  description: |</w:t>
      </w:r>
    </w:p>
    <w:p w14:paraId="5E130638" w14:textId="77777777" w:rsidR="00262663" w:rsidRDefault="00262663" w:rsidP="00262663">
      <w:pPr>
        <w:pStyle w:val="PL"/>
      </w:pPr>
      <w:r>
        <w:t xml:space="preserve">    Session Management Event Exposure Service.  </w:t>
      </w:r>
    </w:p>
    <w:p w14:paraId="1AE276AD" w14:textId="77777777" w:rsidR="00262663" w:rsidRDefault="00262663" w:rsidP="00262663">
      <w:pPr>
        <w:pStyle w:val="PL"/>
      </w:pPr>
      <w:r>
        <w:t xml:space="preserve">    © 2022, 3GPP Organizational Partners (ARIB, ATIS, CCSA, ETSI, TSDSI, TTA, TTC).  </w:t>
      </w:r>
    </w:p>
    <w:p w14:paraId="7CEF86A3" w14:textId="77777777" w:rsidR="00262663" w:rsidRDefault="00262663" w:rsidP="00262663">
      <w:pPr>
        <w:pStyle w:val="PL"/>
      </w:pPr>
      <w:r>
        <w:t xml:space="preserve">    All rights reserved.</w:t>
      </w:r>
    </w:p>
    <w:p w14:paraId="0C0D1979" w14:textId="77777777" w:rsidR="00262663" w:rsidRDefault="00262663" w:rsidP="00262663">
      <w:pPr>
        <w:pStyle w:val="PL"/>
      </w:pPr>
      <w:r>
        <w:t>externalDocs:</w:t>
      </w:r>
    </w:p>
    <w:p w14:paraId="6D96ECFA" w14:textId="77777777" w:rsidR="00262663" w:rsidRDefault="00262663" w:rsidP="00262663">
      <w:pPr>
        <w:pStyle w:val="PL"/>
      </w:pPr>
      <w:r>
        <w:t xml:space="preserve">  description: 3GPP TS 29.508 V17.6.0; 5G System; Session Management Event Exposure Service.</w:t>
      </w:r>
    </w:p>
    <w:p w14:paraId="520E3199" w14:textId="77777777" w:rsidR="00262663" w:rsidRDefault="00262663" w:rsidP="00262663">
      <w:pPr>
        <w:pStyle w:val="PL"/>
      </w:pPr>
      <w:r>
        <w:t xml:space="preserve">  url: https://www.3gpp.org/ftp/Specs/archive/29_series/29.508/</w:t>
      </w:r>
    </w:p>
    <w:bookmarkEnd w:id="123"/>
    <w:p w14:paraId="0591A150" w14:textId="77777777" w:rsidR="00262663" w:rsidRDefault="00262663" w:rsidP="00262663">
      <w:pPr>
        <w:pStyle w:val="PL"/>
      </w:pPr>
      <w:r>
        <w:t>servers:</w:t>
      </w:r>
    </w:p>
    <w:p w14:paraId="3EE62EAA" w14:textId="77777777" w:rsidR="00262663" w:rsidRDefault="00262663" w:rsidP="00262663">
      <w:pPr>
        <w:pStyle w:val="PL"/>
      </w:pPr>
      <w:r>
        <w:t xml:space="preserve">  - url: '{apiRoot}/nsmf-event-exposure/v1'</w:t>
      </w:r>
    </w:p>
    <w:p w14:paraId="1F98F6DE" w14:textId="77777777" w:rsidR="00262663" w:rsidRDefault="00262663" w:rsidP="00262663">
      <w:pPr>
        <w:pStyle w:val="PL"/>
      </w:pPr>
      <w:r>
        <w:t xml:space="preserve">    variables:</w:t>
      </w:r>
    </w:p>
    <w:p w14:paraId="4A436496" w14:textId="77777777" w:rsidR="00262663" w:rsidRDefault="00262663" w:rsidP="00262663">
      <w:pPr>
        <w:pStyle w:val="PL"/>
      </w:pPr>
      <w:r>
        <w:t xml:space="preserve">      apiRoot:</w:t>
      </w:r>
    </w:p>
    <w:p w14:paraId="1676A257" w14:textId="77777777" w:rsidR="00262663" w:rsidRDefault="00262663" w:rsidP="00262663">
      <w:pPr>
        <w:pStyle w:val="PL"/>
      </w:pPr>
      <w:r>
        <w:t xml:space="preserve">        default: https://example.com</w:t>
      </w:r>
    </w:p>
    <w:p w14:paraId="603EA0E5" w14:textId="77777777" w:rsidR="00262663" w:rsidRDefault="00262663" w:rsidP="00262663">
      <w:pPr>
        <w:pStyle w:val="PL"/>
      </w:pPr>
      <w:r>
        <w:t xml:space="preserve">        description: apiRoot as defined in subclause 4.4 of 3GPP TS 29.501</w:t>
      </w:r>
    </w:p>
    <w:p w14:paraId="5DAF615C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C36DD0A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CAA192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BA54F2F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7FDB7C30" w14:textId="77777777" w:rsidR="00262663" w:rsidRDefault="00262663" w:rsidP="00262663">
      <w:pPr>
        <w:pStyle w:val="PL"/>
      </w:pPr>
      <w:r>
        <w:t>paths:</w:t>
      </w:r>
    </w:p>
    <w:p w14:paraId="22382D88" w14:textId="77777777" w:rsidR="00262663" w:rsidRDefault="00262663" w:rsidP="00262663">
      <w:pPr>
        <w:pStyle w:val="PL"/>
      </w:pPr>
      <w:r>
        <w:t xml:space="preserve">  /subscriptions:</w:t>
      </w:r>
    </w:p>
    <w:p w14:paraId="60378A0E" w14:textId="77777777" w:rsidR="00262663" w:rsidRDefault="00262663" w:rsidP="00262663">
      <w:pPr>
        <w:pStyle w:val="PL"/>
      </w:pPr>
      <w:r>
        <w:t xml:space="preserve">    post:</w:t>
      </w:r>
    </w:p>
    <w:p w14:paraId="4DB81825" w14:textId="77777777" w:rsidR="00262663" w:rsidRDefault="00262663" w:rsidP="00262663">
      <w:pPr>
        <w:pStyle w:val="PL"/>
      </w:pPr>
      <w:r>
        <w:t xml:space="preserve">      operationId: CreateIndividualSubcription</w:t>
      </w:r>
    </w:p>
    <w:p w14:paraId="2A833436" w14:textId="77777777" w:rsidR="00262663" w:rsidRDefault="00262663" w:rsidP="00262663">
      <w:pPr>
        <w:pStyle w:val="PL"/>
      </w:pPr>
      <w:r>
        <w:t xml:space="preserve">      summary: Create an individual subscription for event notifications from the SMF</w:t>
      </w:r>
    </w:p>
    <w:p w14:paraId="0676BD42" w14:textId="77777777" w:rsidR="00262663" w:rsidRDefault="00262663" w:rsidP="00262663">
      <w:pPr>
        <w:pStyle w:val="PL"/>
      </w:pPr>
      <w:r>
        <w:t xml:space="preserve">      tags:</w:t>
      </w:r>
    </w:p>
    <w:p w14:paraId="144744F3" w14:textId="77777777" w:rsidR="00262663" w:rsidRDefault="00262663" w:rsidP="00262663">
      <w:pPr>
        <w:pStyle w:val="PL"/>
      </w:pPr>
      <w:r>
        <w:t xml:space="preserve">        - Subscriptions (Collection)</w:t>
      </w:r>
    </w:p>
    <w:p w14:paraId="0D2CEC0E" w14:textId="77777777" w:rsidR="00262663" w:rsidRDefault="00262663" w:rsidP="00262663">
      <w:pPr>
        <w:pStyle w:val="PL"/>
      </w:pPr>
      <w:r>
        <w:t xml:space="preserve">      requestBody:</w:t>
      </w:r>
    </w:p>
    <w:p w14:paraId="0F689D65" w14:textId="77777777" w:rsidR="00262663" w:rsidRDefault="00262663" w:rsidP="00262663">
      <w:pPr>
        <w:pStyle w:val="PL"/>
      </w:pPr>
      <w:r>
        <w:t xml:space="preserve">        required: true</w:t>
      </w:r>
    </w:p>
    <w:p w14:paraId="3B6AEA08" w14:textId="77777777" w:rsidR="00262663" w:rsidRDefault="00262663" w:rsidP="00262663">
      <w:pPr>
        <w:pStyle w:val="PL"/>
      </w:pPr>
      <w:r>
        <w:t xml:space="preserve">        content:</w:t>
      </w:r>
    </w:p>
    <w:p w14:paraId="0FA1138B" w14:textId="77777777" w:rsidR="00262663" w:rsidRDefault="00262663" w:rsidP="00262663">
      <w:pPr>
        <w:pStyle w:val="PL"/>
      </w:pPr>
      <w:r>
        <w:t xml:space="preserve">          application/json:</w:t>
      </w:r>
    </w:p>
    <w:p w14:paraId="31777EC8" w14:textId="77777777" w:rsidR="00262663" w:rsidRDefault="00262663" w:rsidP="00262663">
      <w:pPr>
        <w:pStyle w:val="PL"/>
      </w:pPr>
      <w:r>
        <w:t xml:space="preserve">            schema:</w:t>
      </w:r>
    </w:p>
    <w:p w14:paraId="50479CD7" w14:textId="77777777" w:rsidR="00262663" w:rsidRDefault="00262663" w:rsidP="00262663">
      <w:pPr>
        <w:pStyle w:val="PL"/>
      </w:pPr>
      <w:r>
        <w:t xml:space="preserve">              $ref: '#/components/schemas/NsmfEventExposure'</w:t>
      </w:r>
    </w:p>
    <w:p w14:paraId="6658CA4E" w14:textId="77777777" w:rsidR="00262663" w:rsidRDefault="00262663" w:rsidP="00262663">
      <w:pPr>
        <w:pStyle w:val="PL"/>
      </w:pPr>
      <w:r>
        <w:t xml:space="preserve">      responses:</w:t>
      </w:r>
    </w:p>
    <w:p w14:paraId="7756093E" w14:textId="77777777" w:rsidR="00262663" w:rsidRDefault="00262663" w:rsidP="00262663">
      <w:pPr>
        <w:pStyle w:val="PL"/>
      </w:pPr>
      <w:r>
        <w:t xml:space="preserve">        '201':</w:t>
      </w:r>
    </w:p>
    <w:p w14:paraId="3AAD99D7" w14:textId="77777777" w:rsidR="00262663" w:rsidRDefault="00262663" w:rsidP="00262663">
      <w:pPr>
        <w:pStyle w:val="PL"/>
      </w:pPr>
      <w:r>
        <w:t xml:space="preserve">          description: Created.</w:t>
      </w:r>
    </w:p>
    <w:p w14:paraId="30F3B2EF" w14:textId="77777777" w:rsidR="00262663" w:rsidRDefault="00262663" w:rsidP="00262663">
      <w:pPr>
        <w:pStyle w:val="PL"/>
      </w:pPr>
      <w:r>
        <w:t xml:space="preserve">          headers:</w:t>
      </w:r>
    </w:p>
    <w:p w14:paraId="10244EE6" w14:textId="77777777" w:rsidR="00262663" w:rsidRDefault="00262663" w:rsidP="00262663">
      <w:pPr>
        <w:pStyle w:val="PL"/>
      </w:pPr>
      <w:r>
        <w:t xml:space="preserve">            Location:</w:t>
      </w:r>
    </w:p>
    <w:p w14:paraId="5BF37963" w14:textId="77777777" w:rsidR="00262663" w:rsidRDefault="00262663" w:rsidP="00262663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2684AEC5" w14:textId="77777777" w:rsidR="00262663" w:rsidRDefault="00262663" w:rsidP="00262663">
      <w:pPr>
        <w:pStyle w:val="PL"/>
      </w:pPr>
      <w:r>
        <w:t xml:space="preserve">              required: true</w:t>
      </w:r>
    </w:p>
    <w:p w14:paraId="4B31934F" w14:textId="77777777" w:rsidR="00262663" w:rsidRDefault="00262663" w:rsidP="00262663">
      <w:pPr>
        <w:pStyle w:val="PL"/>
      </w:pPr>
      <w:r>
        <w:t xml:space="preserve">              schema:</w:t>
      </w:r>
    </w:p>
    <w:p w14:paraId="47ED0C13" w14:textId="77777777" w:rsidR="00262663" w:rsidRDefault="00262663" w:rsidP="00262663">
      <w:pPr>
        <w:pStyle w:val="PL"/>
      </w:pPr>
      <w:r>
        <w:t xml:space="preserve">                type: string</w:t>
      </w:r>
    </w:p>
    <w:p w14:paraId="6BF50E97" w14:textId="77777777" w:rsidR="00262663" w:rsidRDefault="00262663" w:rsidP="00262663">
      <w:pPr>
        <w:pStyle w:val="PL"/>
      </w:pPr>
      <w:r>
        <w:t xml:space="preserve">          content:</w:t>
      </w:r>
    </w:p>
    <w:p w14:paraId="333DA0F4" w14:textId="77777777" w:rsidR="00262663" w:rsidRDefault="00262663" w:rsidP="00262663">
      <w:pPr>
        <w:pStyle w:val="PL"/>
      </w:pPr>
      <w:r>
        <w:t xml:space="preserve">            application/json:</w:t>
      </w:r>
    </w:p>
    <w:p w14:paraId="5E549245" w14:textId="77777777" w:rsidR="00262663" w:rsidRDefault="00262663" w:rsidP="00262663">
      <w:pPr>
        <w:pStyle w:val="PL"/>
      </w:pPr>
      <w:r>
        <w:t xml:space="preserve">              schema:</w:t>
      </w:r>
    </w:p>
    <w:p w14:paraId="6D7C54E7" w14:textId="77777777" w:rsidR="00262663" w:rsidRDefault="00262663" w:rsidP="00262663">
      <w:pPr>
        <w:pStyle w:val="PL"/>
      </w:pPr>
      <w:r>
        <w:t xml:space="preserve">                $ref: '#/components/schemas/NsmfEventExposure'</w:t>
      </w:r>
    </w:p>
    <w:p w14:paraId="55D21B13" w14:textId="77777777" w:rsidR="00262663" w:rsidRDefault="00262663" w:rsidP="00262663">
      <w:pPr>
        <w:pStyle w:val="PL"/>
      </w:pPr>
      <w:r>
        <w:t xml:space="preserve">        '400':</w:t>
      </w:r>
    </w:p>
    <w:p w14:paraId="78659D29" w14:textId="77777777" w:rsidR="00262663" w:rsidRDefault="00262663" w:rsidP="00262663">
      <w:pPr>
        <w:pStyle w:val="PL"/>
      </w:pPr>
      <w:r>
        <w:t xml:space="preserve">          $ref: 'TS29571_CommonData.yaml#/components/responses/400'</w:t>
      </w:r>
    </w:p>
    <w:p w14:paraId="6D4B385C" w14:textId="77777777" w:rsidR="00262663" w:rsidRDefault="00262663" w:rsidP="00262663">
      <w:pPr>
        <w:pStyle w:val="PL"/>
      </w:pPr>
      <w:r>
        <w:t xml:space="preserve">        '401':</w:t>
      </w:r>
    </w:p>
    <w:p w14:paraId="79BE1508" w14:textId="77777777" w:rsidR="00262663" w:rsidRDefault="00262663" w:rsidP="00262663">
      <w:pPr>
        <w:pStyle w:val="PL"/>
      </w:pPr>
      <w:r>
        <w:t xml:space="preserve">          $ref: 'TS29571_CommonData.yaml#/components/responses/401'</w:t>
      </w:r>
    </w:p>
    <w:p w14:paraId="0C39DE9A" w14:textId="77777777" w:rsidR="00262663" w:rsidRDefault="00262663" w:rsidP="00262663">
      <w:pPr>
        <w:pStyle w:val="PL"/>
      </w:pPr>
      <w:r>
        <w:t xml:space="preserve">        '403':</w:t>
      </w:r>
    </w:p>
    <w:p w14:paraId="231D75D1" w14:textId="77777777" w:rsidR="00262663" w:rsidRDefault="00262663" w:rsidP="00262663">
      <w:pPr>
        <w:pStyle w:val="PL"/>
      </w:pPr>
      <w:r>
        <w:t xml:space="preserve">          $ref: 'TS29571_CommonData.yaml#/components/responses/403'</w:t>
      </w:r>
    </w:p>
    <w:p w14:paraId="3C3D8B6C" w14:textId="77777777" w:rsidR="00262663" w:rsidRDefault="00262663" w:rsidP="00262663">
      <w:pPr>
        <w:pStyle w:val="PL"/>
      </w:pPr>
      <w:r>
        <w:t xml:space="preserve">        '404':</w:t>
      </w:r>
    </w:p>
    <w:p w14:paraId="201A866D" w14:textId="77777777" w:rsidR="00262663" w:rsidRDefault="00262663" w:rsidP="00262663">
      <w:pPr>
        <w:pStyle w:val="PL"/>
      </w:pPr>
      <w:r>
        <w:t xml:space="preserve">          $ref: 'TS29571_CommonData.yaml#/components/responses/404'</w:t>
      </w:r>
    </w:p>
    <w:p w14:paraId="34A3D56C" w14:textId="77777777" w:rsidR="00262663" w:rsidRDefault="00262663" w:rsidP="00262663">
      <w:pPr>
        <w:pStyle w:val="PL"/>
      </w:pPr>
      <w:r>
        <w:t xml:space="preserve">        '411':</w:t>
      </w:r>
    </w:p>
    <w:p w14:paraId="0C3F5133" w14:textId="77777777" w:rsidR="00262663" w:rsidRDefault="00262663" w:rsidP="00262663">
      <w:pPr>
        <w:pStyle w:val="PL"/>
      </w:pPr>
      <w:r>
        <w:t xml:space="preserve">          $ref: 'TS29571_CommonData.yaml#/components/responses/411'</w:t>
      </w:r>
    </w:p>
    <w:p w14:paraId="741AD782" w14:textId="77777777" w:rsidR="00262663" w:rsidRDefault="00262663" w:rsidP="00262663">
      <w:pPr>
        <w:pStyle w:val="PL"/>
      </w:pPr>
      <w:r>
        <w:t xml:space="preserve">        '413':</w:t>
      </w:r>
    </w:p>
    <w:p w14:paraId="44CA8917" w14:textId="77777777" w:rsidR="00262663" w:rsidRDefault="00262663" w:rsidP="00262663">
      <w:pPr>
        <w:pStyle w:val="PL"/>
      </w:pPr>
      <w:r>
        <w:lastRenderedPageBreak/>
        <w:t xml:space="preserve">          $ref: 'TS29571_CommonData.yaml#/components/responses/413'</w:t>
      </w:r>
    </w:p>
    <w:p w14:paraId="28FA22BB" w14:textId="77777777" w:rsidR="00262663" w:rsidRDefault="00262663" w:rsidP="00262663">
      <w:pPr>
        <w:pStyle w:val="PL"/>
      </w:pPr>
      <w:r>
        <w:t xml:space="preserve">        '415':</w:t>
      </w:r>
    </w:p>
    <w:p w14:paraId="1F131E93" w14:textId="77777777" w:rsidR="00262663" w:rsidRDefault="00262663" w:rsidP="00262663">
      <w:pPr>
        <w:pStyle w:val="PL"/>
      </w:pPr>
      <w:r>
        <w:t xml:space="preserve">          $ref: 'TS29571_CommonData.yaml#/components/responses/415'</w:t>
      </w:r>
    </w:p>
    <w:p w14:paraId="3B88C18C" w14:textId="77777777" w:rsidR="00262663" w:rsidRDefault="00262663" w:rsidP="00262663">
      <w:pPr>
        <w:pStyle w:val="PL"/>
      </w:pPr>
      <w:r>
        <w:t xml:space="preserve">        '429':</w:t>
      </w:r>
    </w:p>
    <w:p w14:paraId="0875F107" w14:textId="77777777" w:rsidR="00262663" w:rsidRDefault="00262663" w:rsidP="00262663">
      <w:pPr>
        <w:pStyle w:val="PL"/>
      </w:pPr>
      <w:r>
        <w:t xml:space="preserve">          $ref: 'TS29571_CommonData.yaml#/components/responses/429'</w:t>
      </w:r>
    </w:p>
    <w:p w14:paraId="2FAC52DD" w14:textId="77777777" w:rsidR="00262663" w:rsidRDefault="00262663" w:rsidP="00262663">
      <w:pPr>
        <w:pStyle w:val="PL"/>
      </w:pPr>
      <w:r>
        <w:t xml:space="preserve">        '500':</w:t>
      </w:r>
    </w:p>
    <w:p w14:paraId="00F3C068" w14:textId="77777777" w:rsidR="00262663" w:rsidRDefault="00262663" w:rsidP="00262663">
      <w:pPr>
        <w:pStyle w:val="PL"/>
      </w:pPr>
      <w:r>
        <w:t xml:space="preserve">          $ref: 'TS29571_CommonData.yaml#/components/responses/500'</w:t>
      </w:r>
    </w:p>
    <w:p w14:paraId="2228FA46" w14:textId="77777777" w:rsidR="00262663" w:rsidRDefault="00262663" w:rsidP="00262663">
      <w:pPr>
        <w:pStyle w:val="PL"/>
      </w:pPr>
      <w:r>
        <w:t xml:space="preserve">        '503':</w:t>
      </w:r>
    </w:p>
    <w:p w14:paraId="19161484" w14:textId="77777777" w:rsidR="00262663" w:rsidRDefault="00262663" w:rsidP="00262663">
      <w:pPr>
        <w:pStyle w:val="PL"/>
      </w:pPr>
      <w:r>
        <w:t xml:space="preserve">          $ref: 'TS29571_CommonData.yaml#/components/responses/503'</w:t>
      </w:r>
    </w:p>
    <w:p w14:paraId="7F1DDD0F" w14:textId="77777777" w:rsidR="00262663" w:rsidRDefault="00262663" w:rsidP="00262663">
      <w:pPr>
        <w:pStyle w:val="PL"/>
      </w:pPr>
      <w:r>
        <w:t xml:space="preserve">        default:</w:t>
      </w:r>
    </w:p>
    <w:p w14:paraId="37B68D7C" w14:textId="77777777" w:rsidR="00262663" w:rsidRDefault="00262663" w:rsidP="00262663">
      <w:pPr>
        <w:pStyle w:val="PL"/>
      </w:pPr>
      <w:r>
        <w:t xml:space="preserve">          $ref: 'TS29571_CommonData.yaml#/components/responses/default'</w:t>
      </w:r>
    </w:p>
    <w:p w14:paraId="715EA808" w14:textId="77777777" w:rsidR="00262663" w:rsidRDefault="00262663" w:rsidP="00262663">
      <w:pPr>
        <w:pStyle w:val="PL"/>
      </w:pPr>
      <w:r>
        <w:t xml:space="preserve">      callbacks:</w:t>
      </w:r>
    </w:p>
    <w:p w14:paraId="576140E0" w14:textId="77777777" w:rsidR="00262663" w:rsidRDefault="00262663" w:rsidP="00262663">
      <w:pPr>
        <w:pStyle w:val="PL"/>
      </w:pPr>
      <w:r>
        <w:t xml:space="preserve">        myNotification:</w:t>
      </w:r>
    </w:p>
    <w:p w14:paraId="4902C8E3" w14:textId="77777777" w:rsidR="00262663" w:rsidRDefault="00262663" w:rsidP="00262663">
      <w:pPr>
        <w:pStyle w:val="PL"/>
      </w:pPr>
      <w:r>
        <w:t xml:space="preserve">          '{$request.body#/notifUri}': </w:t>
      </w:r>
    </w:p>
    <w:p w14:paraId="0AE17B71" w14:textId="77777777" w:rsidR="00262663" w:rsidRDefault="00262663" w:rsidP="00262663">
      <w:pPr>
        <w:pStyle w:val="PL"/>
      </w:pPr>
      <w:r>
        <w:t xml:space="preserve">            post:</w:t>
      </w:r>
    </w:p>
    <w:p w14:paraId="074962C4" w14:textId="77777777" w:rsidR="00262663" w:rsidRDefault="00262663" w:rsidP="00262663">
      <w:pPr>
        <w:pStyle w:val="PL"/>
      </w:pPr>
      <w:r>
        <w:t xml:space="preserve">              requestBody:</w:t>
      </w:r>
    </w:p>
    <w:p w14:paraId="255E9BF9" w14:textId="77777777" w:rsidR="00262663" w:rsidRDefault="00262663" w:rsidP="00262663">
      <w:pPr>
        <w:pStyle w:val="PL"/>
      </w:pPr>
      <w:r>
        <w:t xml:space="preserve">                required: true</w:t>
      </w:r>
    </w:p>
    <w:p w14:paraId="39925DB9" w14:textId="77777777" w:rsidR="00262663" w:rsidRDefault="00262663" w:rsidP="00262663">
      <w:pPr>
        <w:pStyle w:val="PL"/>
      </w:pPr>
      <w:r>
        <w:t xml:space="preserve">                content:</w:t>
      </w:r>
    </w:p>
    <w:p w14:paraId="3F2259E0" w14:textId="77777777" w:rsidR="00262663" w:rsidRDefault="00262663" w:rsidP="00262663">
      <w:pPr>
        <w:pStyle w:val="PL"/>
      </w:pPr>
      <w:r>
        <w:t xml:space="preserve">                  application/json:</w:t>
      </w:r>
    </w:p>
    <w:p w14:paraId="23DEADC9" w14:textId="77777777" w:rsidR="00262663" w:rsidRDefault="00262663" w:rsidP="00262663">
      <w:pPr>
        <w:pStyle w:val="PL"/>
      </w:pPr>
      <w:r>
        <w:t xml:space="preserve">                    schema:</w:t>
      </w:r>
    </w:p>
    <w:p w14:paraId="30BDAF78" w14:textId="77777777" w:rsidR="00262663" w:rsidRDefault="00262663" w:rsidP="00262663">
      <w:pPr>
        <w:pStyle w:val="PL"/>
      </w:pPr>
      <w:r>
        <w:t xml:space="preserve">                      $ref: '#/components/schemas/NsmfEventExposureNotification'</w:t>
      </w:r>
    </w:p>
    <w:p w14:paraId="780151F4" w14:textId="77777777" w:rsidR="00262663" w:rsidRDefault="00262663" w:rsidP="00262663">
      <w:pPr>
        <w:pStyle w:val="PL"/>
      </w:pPr>
      <w:r>
        <w:t xml:space="preserve">              responses:</w:t>
      </w:r>
    </w:p>
    <w:p w14:paraId="65B1E2CB" w14:textId="77777777" w:rsidR="00262663" w:rsidRDefault="00262663" w:rsidP="00262663">
      <w:pPr>
        <w:pStyle w:val="PL"/>
      </w:pPr>
      <w:r>
        <w:t xml:space="preserve">                '204':</w:t>
      </w:r>
    </w:p>
    <w:p w14:paraId="745667F9" w14:textId="77777777" w:rsidR="00262663" w:rsidRDefault="00262663" w:rsidP="00262663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31DFC0AE" w14:textId="77777777" w:rsidR="00262663" w:rsidRDefault="00262663" w:rsidP="00262663">
      <w:pPr>
        <w:pStyle w:val="PL"/>
      </w:pPr>
      <w:r>
        <w:t xml:space="preserve">                '307':</w:t>
      </w:r>
    </w:p>
    <w:p w14:paraId="6FEFAB8C" w14:textId="77777777" w:rsidR="00262663" w:rsidRDefault="00262663" w:rsidP="0026266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8951FFB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F8BF6A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0D4408A" w14:textId="77777777" w:rsidR="00262663" w:rsidRDefault="00262663" w:rsidP="00262663">
      <w:pPr>
        <w:pStyle w:val="PL"/>
      </w:pPr>
      <w:r>
        <w:t xml:space="preserve">                '400':</w:t>
      </w:r>
    </w:p>
    <w:p w14:paraId="29BCD1DD" w14:textId="77777777" w:rsidR="00262663" w:rsidRDefault="00262663" w:rsidP="00262663">
      <w:pPr>
        <w:pStyle w:val="PL"/>
      </w:pPr>
      <w:r>
        <w:t xml:space="preserve">                  $ref: 'TS29571_CommonData.yaml#/components/responses/400'</w:t>
      </w:r>
    </w:p>
    <w:p w14:paraId="4BCBDC0F" w14:textId="77777777" w:rsidR="00262663" w:rsidRDefault="00262663" w:rsidP="00262663">
      <w:pPr>
        <w:pStyle w:val="PL"/>
      </w:pPr>
      <w:r>
        <w:t xml:space="preserve">                '401':</w:t>
      </w:r>
    </w:p>
    <w:p w14:paraId="66C5FDF1" w14:textId="77777777" w:rsidR="00262663" w:rsidRDefault="00262663" w:rsidP="00262663">
      <w:pPr>
        <w:pStyle w:val="PL"/>
      </w:pPr>
      <w:r>
        <w:t xml:space="preserve">                  $ref: 'TS29571_CommonData.yaml#/components/responses/401'</w:t>
      </w:r>
    </w:p>
    <w:p w14:paraId="54AC063A" w14:textId="77777777" w:rsidR="00262663" w:rsidRDefault="00262663" w:rsidP="00262663">
      <w:pPr>
        <w:pStyle w:val="PL"/>
      </w:pPr>
      <w:r>
        <w:t xml:space="preserve">                '403':</w:t>
      </w:r>
    </w:p>
    <w:p w14:paraId="6677CCB0" w14:textId="77777777" w:rsidR="00262663" w:rsidRDefault="00262663" w:rsidP="00262663">
      <w:pPr>
        <w:pStyle w:val="PL"/>
      </w:pPr>
      <w:r>
        <w:t xml:space="preserve">                  $ref: 'TS29571_CommonData.yaml#/components/responses/403'</w:t>
      </w:r>
    </w:p>
    <w:p w14:paraId="1CF4722D" w14:textId="77777777" w:rsidR="00262663" w:rsidRDefault="00262663" w:rsidP="00262663">
      <w:pPr>
        <w:pStyle w:val="PL"/>
      </w:pPr>
      <w:r>
        <w:t xml:space="preserve">                '404':</w:t>
      </w:r>
    </w:p>
    <w:p w14:paraId="68CCF3F3" w14:textId="77777777" w:rsidR="00262663" w:rsidRDefault="00262663" w:rsidP="00262663">
      <w:pPr>
        <w:pStyle w:val="PL"/>
      </w:pPr>
      <w:r>
        <w:t xml:space="preserve">                  $ref: 'TS29571_CommonData.yaml#/components/responses/404'</w:t>
      </w:r>
    </w:p>
    <w:p w14:paraId="19B795AF" w14:textId="77777777" w:rsidR="00262663" w:rsidRDefault="00262663" w:rsidP="00262663">
      <w:pPr>
        <w:pStyle w:val="PL"/>
      </w:pPr>
      <w:r>
        <w:t xml:space="preserve">                '411':</w:t>
      </w:r>
    </w:p>
    <w:p w14:paraId="32F61D56" w14:textId="77777777" w:rsidR="00262663" w:rsidRDefault="00262663" w:rsidP="00262663">
      <w:pPr>
        <w:pStyle w:val="PL"/>
      </w:pPr>
      <w:r>
        <w:t xml:space="preserve">                  $ref: 'TS29571_CommonData.yaml#/components/responses/411'</w:t>
      </w:r>
    </w:p>
    <w:p w14:paraId="26D04004" w14:textId="77777777" w:rsidR="00262663" w:rsidRDefault="00262663" w:rsidP="00262663">
      <w:pPr>
        <w:pStyle w:val="PL"/>
      </w:pPr>
      <w:r>
        <w:t xml:space="preserve">                '413':</w:t>
      </w:r>
    </w:p>
    <w:p w14:paraId="1E348FC7" w14:textId="77777777" w:rsidR="00262663" w:rsidRDefault="00262663" w:rsidP="00262663">
      <w:pPr>
        <w:pStyle w:val="PL"/>
      </w:pPr>
      <w:r>
        <w:t xml:space="preserve">                  $ref: 'TS29571_CommonData.yaml#/components/responses/413'</w:t>
      </w:r>
    </w:p>
    <w:p w14:paraId="617C9337" w14:textId="77777777" w:rsidR="00262663" w:rsidRDefault="00262663" w:rsidP="00262663">
      <w:pPr>
        <w:pStyle w:val="PL"/>
      </w:pPr>
      <w:r>
        <w:t xml:space="preserve">                '415':</w:t>
      </w:r>
    </w:p>
    <w:p w14:paraId="0328A197" w14:textId="77777777" w:rsidR="00262663" w:rsidRDefault="00262663" w:rsidP="00262663">
      <w:pPr>
        <w:pStyle w:val="PL"/>
      </w:pPr>
      <w:r>
        <w:t xml:space="preserve">                  $ref: 'TS29571_CommonData.yaml#/components/responses/415'</w:t>
      </w:r>
    </w:p>
    <w:p w14:paraId="48CBD3F4" w14:textId="77777777" w:rsidR="00262663" w:rsidRDefault="00262663" w:rsidP="00262663">
      <w:pPr>
        <w:pStyle w:val="PL"/>
      </w:pPr>
      <w:r>
        <w:t xml:space="preserve">                '429':</w:t>
      </w:r>
    </w:p>
    <w:p w14:paraId="4E8F1707" w14:textId="77777777" w:rsidR="00262663" w:rsidRDefault="00262663" w:rsidP="00262663">
      <w:pPr>
        <w:pStyle w:val="PL"/>
      </w:pPr>
      <w:r>
        <w:t xml:space="preserve">                  $ref: 'TS29571_CommonData.yaml#/components/responses/429'</w:t>
      </w:r>
    </w:p>
    <w:p w14:paraId="62733AC9" w14:textId="77777777" w:rsidR="00262663" w:rsidRDefault="00262663" w:rsidP="00262663">
      <w:pPr>
        <w:pStyle w:val="PL"/>
      </w:pPr>
      <w:r>
        <w:t xml:space="preserve">                '500':</w:t>
      </w:r>
    </w:p>
    <w:p w14:paraId="79A329A7" w14:textId="77777777" w:rsidR="00262663" w:rsidRDefault="00262663" w:rsidP="00262663">
      <w:pPr>
        <w:pStyle w:val="PL"/>
      </w:pPr>
      <w:r>
        <w:t xml:space="preserve">                  $ref: 'TS29571_CommonData.yaml#/components/responses/500'</w:t>
      </w:r>
    </w:p>
    <w:p w14:paraId="0381D672" w14:textId="77777777" w:rsidR="00262663" w:rsidRDefault="00262663" w:rsidP="00262663">
      <w:pPr>
        <w:pStyle w:val="PL"/>
      </w:pPr>
      <w:r>
        <w:t xml:space="preserve">                '503':</w:t>
      </w:r>
    </w:p>
    <w:p w14:paraId="270C80BF" w14:textId="77777777" w:rsidR="00262663" w:rsidRDefault="00262663" w:rsidP="00262663">
      <w:pPr>
        <w:pStyle w:val="PL"/>
      </w:pPr>
      <w:r>
        <w:t xml:space="preserve">                  $ref: 'TS29571_CommonData.yaml#/components/responses/503'</w:t>
      </w:r>
    </w:p>
    <w:p w14:paraId="25B3F51B" w14:textId="77777777" w:rsidR="00262663" w:rsidRDefault="00262663" w:rsidP="00262663">
      <w:pPr>
        <w:pStyle w:val="PL"/>
      </w:pPr>
      <w:r>
        <w:t xml:space="preserve">                default:</w:t>
      </w:r>
    </w:p>
    <w:p w14:paraId="03CEDEDC" w14:textId="77777777" w:rsidR="00262663" w:rsidRDefault="00262663" w:rsidP="00262663">
      <w:pPr>
        <w:pStyle w:val="PL"/>
      </w:pPr>
      <w:r>
        <w:t xml:space="preserve">                  $ref: 'TS29571_CommonData.yaml#/components/responses/default'</w:t>
      </w:r>
    </w:p>
    <w:p w14:paraId="32484D6D" w14:textId="77777777" w:rsidR="00262663" w:rsidRDefault="00262663" w:rsidP="00262663">
      <w:pPr>
        <w:pStyle w:val="PL"/>
      </w:pPr>
      <w:r>
        <w:t xml:space="preserve">              callbacks:</w:t>
      </w:r>
    </w:p>
    <w:p w14:paraId="1ACF2E95" w14:textId="77777777" w:rsidR="00262663" w:rsidRDefault="00262663" w:rsidP="00262663">
      <w:pPr>
        <w:pStyle w:val="PL"/>
      </w:pPr>
      <w:r>
        <w:t xml:space="preserve">                afAcknowledgement:</w:t>
      </w:r>
    </w:p>
    <w:p w14:paraId="193AD7C2" w14:textId="77777777" w:rsidR="00262663" w:rsidRDefault="00262663" w:rsidP="00262663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0173E7DA" w14:textId="77777777" w:rsidR="00262663" w:rsidRDefault="00262663" w:rsidP="00262663">
      <w:pPr>
        <w:pStyle w:val="PL"/>
      </w:pPr>
      <w:r>
        <w:t xml:space="preserve">                    post:</w:t>
      </w:r>
    </w:p>
    <w:p w14:paraId="5692366A" w14:textId="77777777" w:rsidR="00262663" w:rsidRDefault="00262663" w:rsidP="00262663">
      <w:pPr>
        <w:pStyle w:val="PL"/>
      </w:pPr>
      <w:r>
        <w:t xml:space="preserve">                      requestBody:  # contents of the callback message</w:t>
      </w:r>
    </w:p>
    <w:p w14:paraId="423E5E65" w14:textId="77777777" w:rsidR="00262663" w:rsidRDefault="00262663" w:rsidP="00262663">
      <w:pPr>
        <w:pStyle w:val="PL"/>
        <w:rPr>
          <w:lang w:val="fr-FR"/>
        </w:rPr>
      </w:pPr>
      <w:r>
        <w:t xml:space="preserve">                        required: true</w:t>
      </w:r>
    </w:p>
    <w:p w14:paraId="6DB81E7B" w14:textId="77777777" w:rsidR="00262663" w:rsidRDefault="00262663" w:rsidP="00262663">
      <w:pPr>
        <w:pStyle w:val="PL"/>
      </w:pPr>
      <w:r>
        <w:t xml:space="preserve">                        content:</w:t>
      </w:r>
    </w:p>
    <w:p w14:paraId="4B765410" w14:textId="77777777" w:rsidR="00262663" w:rsidRDefault="00262663" w:rsidP="00262663">
      <w:pPr>
        <w:pStyle w:val="PL"/>
      </w:pPr>
      <w:r>
        <w:t xml:space="preserve">                          application/json:</w:t>
      </w:r>
    </w:p>
    <w:p w14:paraId="1583BB90" w14:textId="77777777" w:rsidR="00262663" w:rsidRDefault="00262663" w:rsidP="00262663">
      <w:pPr>
        <w:pStyle w:val="PL"/>
      </w:pPr>
      <w:r>
        <w:t xml:space="preserve">                            schema:</w:t>
      </w:r>
    </w:p>
    <w:p w14:paraId="79BF3D4E" w14:textId="77777777" w:rsidR="00262663" w:rsidRDefault="00262663" w:rsidP="00262663">
      <w:pPr>
        <w:pStyle w:val="PL"/>
      </w:pPr>
      <w:r>
        <w:t xml:space="preserve">                              $ref: '#/components/schemas/AckOfNotify'</w:t>
      </w:r>
    </w:p>
    <w:p w14:paraId="389FC9CE" w14:textId="77777777" w:rsidR="00262663" w:rsidRDefault="00262663" w:rsidP="00262663">
      <w:pPr>
        <w:pStyle w:val="PL"/>
      </w:pPr>
      <w:r>
        <w:t xml:space="preserve">                      responses:</w:t>
      </w:r>
    </w:p>
    <w:p w14:paraId="650DB009" w14:textId="77777777" w:rsidR="00262663" w:rsidRDefault="00262663" w:rsidP="00262663">
      <w:pPr>
        <w:pStyle w:val="PL"/>
      </w:pPr>
      <w:r>
        <w:t xml:space="preserve">                        '204':</w:t>
      </w:r>
    </w:p>
    <w:p w14:paraId="59273F0E" w14:textId="77777777" w:rsidR="00262663" w:rsidRDefault="00262663" w:rsidP="00262663">
      <w:pPr>
        <w:pStyle w:val="PL"/>
      </w:pPr>
      <w:r>
        <w:t xml:space="preserve">                          description: No Content (successful acknowledgement)</w:t>
      </w:r>
    </w:p>
    <w:p w14:paraId="51AAEA9B" w14:textId="77777777" w:rsidR="00262663" w:rsidRDefault="00262663" w:rsidP="00262663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24F71314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35A3A6C8" w14:textId="77777777" w:rsidR="00262663" w:rsidRDefault="00262663" w:rsidP="00262663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62420931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1A678208" w14:textId="77777777" w:rsidR="00262663" w:rsidRDefault="00262663" w:rsidP="00262663">
      <w:pPr>
        <w:pStyle w:val="PL"/>
      </w:pPr>
      <w:r>
        <w:t xml:space="preserve">                        '400':</w:t>
      </w:r>
    </w:p>
    <w:p w14:paraId="0FF42F98" w14:textId="77777777" w:rsidR="00262663" w:rsidRDefault="00262663" w:rsidP="00262663">
      <w:pPr>
        <w:pStyle w:val="PL"/>
      </w:pPr>
      <w:r>
        <w:t xml:space="preserve">                          $ref: 'TS29571_CommonData.yaml#/components/responses/400'</w:t>
      </w:r>
    </w:p>
    <w:p w14:paraId="25D2A706" w14:textId="77777777" w:rsidR="00262663" w:rsidRDefault="00262663" w:rsidP="00262663">
      <w:pPr>
        <w:pStyle w:val="PL"/>
      </w:pPr>
      <w:r>
        <w:t xml:space="preserve">                        '401':</w:t>
      </w:r>
    </w:p>
    <w:p w14:paraId="1D5E4BA0" w14:textId="77777777" w:rsidR="00262663" w:rsidRDefault="00262663" w:rsidP="00262663">
      <w:pPr>
        <w:pStyle w:val="PL"/>
      </w:pPr>
      <w:r>
        <w:t xml:space="preserve">                          $ref: 'TS29571_CommonData.yaml#/components/responses/401'</w:t>
      </w:r>
    </w:p>
    <w:p w14:paraId="458806AD" w14:textId="77777777" w:rsidR="00262663" w:rsidRDefault="00262663" w:rsidP="00262663">
      <w:pPr>
        <w:pStyle w:val="PL"/>
      </w:pPr>
      <w:r>
        <w:t xml:space="preserve">                        '403':</w:t>
      </w:r>
    </w:p>
    <w:p w14:paraId="0E74F49D" w14:textId="77777777" w:rsidR="00262663" w:rsidRDefault="00262663" w:rsidP="00262663">
      <w:pPr>
        <w:pStyle w:val="PL"/>
      </w:pPr>
      <w:r>
        <w:t xml:space="preserve">                          $ref: 'TS29571_CommonData.yaml#/components/responses/403'</w:t>
      </w:r>
    </w:p>
    <w:p w14:paraId="37D8F5BD" w14:textId="77777777" w:rsidR="00262663" w:rsidRDefault="00262663" w:rsidP="00262663">
      <w:pPr>
        <w:pStyle w:val="PL"/>
      </w:pPr>
      <w:r>
        <w:t xml:space="preserve">                        '404':</w:t>
      </w:r>
    </w:p>
    <w:p w14:paraId="1958312C" w14:textId="77777777" w:rsidR="00262663" w:rsidRDefault="00262663" w:rsidP="00262663">
      <w:pPr>
        <w:pStyle w:val="PL"/>
      </w:pPr>
      <w:r>
        <w:t xml:space="preserve">                          $ref: 'TS29571_CommonData.yaml#/components/responses/404'</w:t>
      </w:r>
    </w:p>
    <w:p w14:paraId="676332D5" w14:textId="77777777" w:rsidR="00262663" w:rsidRDefault="00262663" w:rsidP="00262663">
      <w:pPr>
        <w:pStyle w:val="PL"/>
      </w:pPr>
      <w:r>
        <w:t xml:space="preserve">                        '411':</w:t>
      </w:r>
    </w:p>
    <w:p w14:paraId="63A20B04" w14:textId="77777777" w:rsidR="00262663" w:rsidRDefault="00262663" w:rsidP="00262663">
      <w:pPr>
        <w:pStyle w:val="PL"/>
      </w:pPr>
      <w:r>
        <w:t xml:space="preserve">                          $ref: 'TS29571_CommonData.yaml#/components/responses/411'</w:t>
      </w:r>
    </w:p>
    <w:p w14:paraId="5A8D7909" w14:textId="77777777" w:rsidR="00262663" w:rsidRDefault="00262663" w:rsidP="00262663">
      <w:pPr>
        <w:pStyle w:val="PL"/>
      </w:pPr>
      <w:r>
        <w:t xml:space="preserve">                        '413':</w:t>
      </w:r>
    </w:p>
    <w:p w14:paraId="00692D48" w14:textId="77777777" w:rsidR="00262663" w:rsidRDefault="00262663" w:rsidP="00262663">
      <w:pPr>
        <w:pStyle w:val="PL"/>
      </w:pPr>
      <w:r>
        <w:lastRenderedPageBreak/>
        <w:t xml:space="preserve">                          $ref: 'TS29571_CommonData.yaml#/components/responses/413'</w:t>
      </w:r>
    </w:p>
    <w:p w14:paraId="5DFAE2EB" w14:textId="77777777" w:rsidR="00262663" w:rsidRDefault="00262663" w:rsidP="00262663">
      <w:pPr>
        <w:pStyle w:val="PL"/>
      </w:pPr>
      <w:r>
        <w:t xml:space="preserve">                        '415':</w:t>
      </w:r>
    </w:p>
    <w:p w14:paraId="7CE04150" w14:textId="77777777" w:rsidR="00262663" w:rsidRDefault="00262663" w:rsidP="00262663">
      <w:pPr>
        <w:pStyle w:val="PL"/>
      </w:pPr>
      <w:r>
        <w:t xml:space="preserve">                          $ref: 'TS29571_CommonData.yaml#/components/responses/415'</w:t>
      </w:r>
    </w:p>
    <w:p w14:paraId="42369086" w14:textId="77777777" w:rsidR="00262663" w:rsidRDefault="00262663" w:rsidP="00262663">
      <w:pPr>
        <w:pStyle w:val="PL"/>
      </w:pPr>
      <w:r>
        <w:t xml:space="preserve">                        '429':</w:t>
      </w:r>
    </w:p>
    <w:p w14:paraId="42534543" w14:textId="77777777" w:rsidR="00262663" w:rsidRDefault="00262663" w:rsidP="00262663">
      <w:pPr>
        <w:pStyle w:val="PL"/>
      </w:pPr>
      <w:r>
        <w:t xml:space="preserve">                          $ref: 'TS29571_CommonData.yaml#/components/responses/429'</w:t>
      </w:r>
    </w:p>
    <w:p w14:paraId="0F94FA5A" w14:textId="77777777" w:rsidR="00262663" w:rsidRDefault="00262663" w:rsidP="00262663">
      <w:pPr>
        <w:pStyle w:val="PL"/>
      </w:pPr>
      <w:r>
        <w:t xml:space="preserve">                        '500':</w:t>
      </w:r>
    </w:p>
    <w:p w14:paraId="61550E75" w14:textId="77777777" w:rsidR="00262663" w:rsidRDefault="00262663" w:rsidP="00262663">
      <w:pPr>
        <w:pStyle w:val="PL"/>
      </w:pPr>
      <w:r>
        <w:t xml:space="preserve">                          $ref: 'TS29571_CommonData.yaml#/components/responses/500'</w:t>
      </w:r>
    </w:p>
    <w:p w14:paraId="17188E73" w14:textId="77777777" w:rsidR="00262663" w:rsidRDefault="00262663" w:rsidP="00262663">
      <w:pPr>
        <w:pStyle w:val="PL"/>
      </w:pPr>
      <w:r>
        <w:t xml:space="preserve">                        '503':</w:t>
      </w:r>
    </w:p>
    <w:p w14:paraId="241D937E" w14:textId="77777777" w:rsidR="00262663" w:rsidRDefault="00262663" w:rsidP="00262663">
      <w:pPr>
        <w:pStyle w:val="PL"/>
      </w:pPr>
      <w:r>
        <w:t xml:space="preserve">                          $ref: 'TS29571_CommonData.yaml#/components/responses/503'</w:t>
      </w:r>
    </w:p>
    <w:p w14:paraId="1DB007B7" w14:textId="77777777" w:rsidR="00262663" w:rsidRDefault="00262663" w:rsidP="00262663">
      <w:pPr>
        <w:pStyle w:val="PL"/>
      </w:pPr>
      <w:r>
        <w:t xml:space="preserve">                        default:</w:t>
      </w:r>
    </w:p>
    <w:p w14:paraId="0524C124" w14:textId="77777777" w:rsidR="00262663" w:rsidRDefault="00262663" w:rsidP="00262663">
      <w:pPr>
        <w:pStyle w:val="PL"/>
      </w:pPr>
      <w:r>
        <w:t xml:space="preserve">                          $ref: 'TS29571_CommonData.yaml#/components/responses/default'</w:t>
      </w:r>
    </w:p>
    <w:p w14:paraId="6E122465" w14:textId="77777777" w:rsidR="00262663" w:rsidRDefault="00262663" w:rsidP="00262663">
      <w:pPr>
        <w:pStyle w:val="PL"/>
      </w:pPr>
      <w:r>
        <w:t xml:space="preserve">  /subscriptions/{subId}:</w:t>
      </w:r>
    </w:p>
    <w:p w14:paraId="490B17E0" w14:textId="77777777" w:rsidR="00262663" w:rsidRDefault="00262663" w:rsidP="00262663">
      <w:pPr>
        <w:pStyle w:val="PL"/>
      </w:pPr>
      <w:r>
        <w:t xml:space="preserve">    get:</w:t>
      </w:r>
    </w:p>
    <w:p w14:paraId="499FB67B" w14:textId="77777777" w:rsidR="00262663" w:rsidRDefault="00262663" w:rsidP="00262663">
      <w:pPr>
        <w:pStyle w:val="PL"/>
      </w:pPr>
      <w:r>
        <w:t xml:space="preserve">      operationId: GetIndividualSubcription</w:t>
      </w:r>
    </w:p>
    <w:p w14:paraId="0F2858D0" w14:textId="77777777" w:rsidR="00262663" w:rsidRDefault="00262663" w:rsidP="00262663">
      <w:pPr>
        <w:pStyle w:val="PL"/>
      </w:pPr>
      <w:r>
        <w:t xml:space="preserve">      summary: Read an individual subscription for event notifications from the SMF</w:t>
      </w:r>
    </w:p>
    <w:p w14:paraId="19E3EC05" w14:textId="77777777" w:rsidR="00262663" w:rsidRDefault="00262663" w:rsidP="00262663">
      <w:pPr>
        <w:pStyle w:val="PL"/>
      </w:pPr>
      <w:r>
        <w:t xml:space="preserve">      tags:</w:t>
      </w:r>
    </w:p>
    <w:p w14:paraId="57E24818" w14:textId="77777777" w:rsidR="00262663" w:rsidRDefault="00262663" w:rsidP="00262663">
      <w:pPr>
        <w:pStyle w:val="PL"/>
      </w:pPr>
      <w:r>
        <w:t xml:space="preserve">        - IndividualSubscription (Document)</w:t>
      </w:r>
    </w:p>
    <w:p w14:paraId="1EF4971D" w14:textId="77777777" w:rsidR="00262663" w:rsidRDefault="00262663" w:rsidP="00262663">
      <w:pPr>
        <w:pStyle w:val="PL"/>
      </w:pPr>
      <w:r>
        <w:t xml:space="preserve">      parameters:</w:t>
      </w:r>
    </w:p>
    <w:p w14:paraId="2855F792" w14:textId="77777777" w:rsidR="00262663" w:rsidRDefault="00262663" w:rsidP="00262663">
      <w:pPr>
        <w:pStyle w:val="PL"/>
      </w:pPr>
      <w:r>
        <w:t xml:space="preserve">        - name: subId</w:t>
      </w:r>
    </w:p>
    <w:p w14:paraId="0507732F" w14:textId="77777777" w:rsidR="00262663" w:rsidRDefault="00262663" w:rsidP="00262663">
      <w:pPr>
        <w:pStyle w:val="PL"/>
      </w:pPr>
      <w:r>
        <w:t xml:space="preserve">          in: path</w:t>
      </w:r>
    </w:p>
    <w:p w14:paraId="09DA8F12" w14:textId="77777777" w:rsidR="00262663" w:rsidRDefault="00262663" w:rsidP="00262663">
      <w:pPr>
        <w:pStyle w:val="PL"/>
      </w:pPr>
      <w:r>
        <w:t xml:space="preserve">          description: Event Subscription ID</w:t>
      </w:r>
    </w:p>
    <w:p w14:paraId="20AF5379" w14:textId="77777777" w:rsidR="00262663" w:rsidRDefault="00262663" w:rsidP="00262663">
      <w:pPr>
        <w:pStyle w:val="PL"/>
      </w:pPr>
      <w:r>
        <w:t xml:space="preserve">          required: true</w:t>
      </w:r>
    </w:p>
    <w:p w14:paraId="012209B3" w14:textId="77777777" w:rsidR="00262663" w:rsidRDefault="00262663" w:rsidP="00262663">
      <w:pPr>
        <w:pStyle w:val="PL"/>
      </w:pPr>
      <w:r>
        <w:t xml:space="preserve">          schema:</w:t>
      </w:r>
    </w:p>
    <w:p w14:paraId="11DAC91C" w14:textId="77777777" w:rsidR="00262663" w:rsidRDefault="00262663" w:rsidP="00262663">
      <w:pPr>
        <w:pStyle w:val="PL"/>
      </w:pPr>
      <w:r>
        <w:t xml:space="preserve">            type: string</w:t>
      </w:r>
    </w:p>
    <w:p w14:paraId="1161E9AE" w14:textId="77777777" w:rsidR="00262663" w:rsidRDefault="00262663" w:rsidP="00262663">
      <w:pPr>
        <w:pStyle w:val="PL"/>
      </w:pPr>
      <w:r>
        <w:t xml:space="preserve">      responses:</w:t>
      </w:r>
    </w:p>
    <w:p w14:paraId="744E6128" w14:textId="77777777" w:rsidR="00262663" w:rsidRDefault="00262663" w:rsidP="00262663">
      <w:pPr>
        <w:pStyle w:val="PL"/>
      </w:pPr>
      <w:r>
        <w:t xml:space="preserve">        '200':</w:t>
      </w:r>
    </w:p>
    <w:p w14:paraId="7DF232C7" w14:textId="77777777" w:rsidR="00262663" w:rsidRDefault="00262663" w:rsidP="00262663">
      <w:pPr>
        <w:pStyle w:val="PL"/>
      </w:pPr>
      <w:r>
        <w:t xml:space="preserve">          description: OK. Resource representation is returned</w:t>
      </w:r>
    </w:p>
    <w:p w14:paraId="4F92EC76" w14:textId="77777777" w:rsidR="00262663" w:rsidRDefault="00262663" w:rsidP="00262663">
      <w:pPr>
        <w:pStyle w:val="PL"/>
      </w:pPr>
      <w:r>
        <w:t xml:space="preserve">          content:</w:t>
      </w:r>
    </w:p>
    <w:p w14:paraId="5286418F" w14:textId="77777777" w:rsidR="00262663" w:rsidRDefault="00262663" w:rsidP="00262663">
      <w:pPr>
        <w:pStyle w:val="PL"/>
      </w:pPr>
      <w:r>
        <w:t xml:space="preserve">            application/json:</w:t>
      </w:r>
    </w:p>
    <w:p w14:paraId="038DEADD" w14:textId="77777777" w:rsidR="00262663" w:rsidRDefault="00262663" w:rsidP="00262663">
      <w:pPr>
        <w:pStyle w:val="PL"/>
      </w:pPr>
      <w:r>
        <w:t xml:space="preserve">              schema:</w:t>
      </w:r>
    </w:p>
    <w:p w14:paraId="7677C094" w14:textId="77777777" w:rsidR="00262663" w:rsidRDefault="00262663" w:rsidP="00262663">
      <w:pPr>
        <w:pStyle w:val="PL"/>
      </w:pPr>
      <w:r>
        <w:t xml:space="preserve">                $ref: '#/components/schemas/NsmfEventExposure'</w:t>
      </w:r>
    </w:p>
    <w:p w14:paraId="6B23D29E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53E41E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5634252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F3FB15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9F456C8" w14:textId="77777777" w:rsidR="00262663" w:rsidRDefault="00262663" w:rsidP="00262663">
      <w:pPr>
        <w:pStyle w:val="PL"/>
      </w:pPr>
      <w:r>
        <w:t xml:space="preserve">        '400':</w:t>
      </w:r>
    </w:p>
    <w:p w14:paraId="7DB1FDC2" w14:textId="77777777" w:rsidR="00262663" w:rsidRDefault="00262663" w:rsidP="00262663">
      <w:pPr>
        <w:pStyle w:val="PL"/>
      </w:pPr>
      <w:r>
        <w:t xml:space="preserve">          $ref: 'TS29571_CommonData.yaml#/components/responses/400'</w:t>
      </w:r>
    </w:p>
    <w:p w14:paraId="30610A24" w14:textId="77777777" w:rsidR="00262663" w:rsidRDefault="00262663" w:rsidP="00262663">
      <w:pPr>
        <w:pStyle w:val="PL"/>
      </w:pPr>
      <w:r>
        <w:t xml:space="preserve">        '401':</w:t>
      </w:r>
    </w:p>
    <w:p w14:paraId="15CEDAED" w14:textId="77777777" w:rsidR="00262663" w:rsidRDefault="00262663" w:rsidP="00262663">
      <w:pPr>
        <w:pStyle w:val="PL"/>
      </w:pPr>
      <w:r>
        <w:t xml:space="preserve">          $ref: 'TS29571_CommonData.yaml#/components/responses/401'</w:t>
      </w:r>
    </w:p>
    <w:p w14:paraId="3BB17364" w14:textId="77777777" w:rsidR="00262663" w:rsidRDefault="00262663" w:rsidP="00262663">
      <w:pPr>
        <w:pStyle w:val="PL"/>
      </w:pPr>
      <w:r>
        <w:t xml:space="preserve">        '403':</w:t>
      </w:r>
    </w:p>
    <w:p w14:paraId="21A48D22" w14:textId="77777777" w:rsidR="00262663" w:rsidRDefault="00262663" w:rsidP="00262663">
      <w:pPr>
        <w:pStyle w:val="PL"/>
      </w:pPr>
      <w:r>
        <w:t xml:space="preserve">          $ref: 'TS29571_CommonData.yaml#/components/responses/403'</w:t>
      </w:r>
    </w:p>
    <w:p w14:paraId="40C727F8" w14:textId="77777777" w:rsidR="00262663" w:rsidRDefault="00262663" w:rsidP="00262663">
      <w:pPr>
        <w:pStyle w:val="PL"/>
      </w:pPr>
      <w:r>
        <w:t xml:space="preserve">        '404':</w:t>
      </w:r>
    </w:p>
    <w:p w14:paraId="33552E09" w14:textId="77777777" w:rsidR="00262663" w:rsidRDefault="00262663" w:rsidP="00262663">
      <w:pPr>
        <w:pStyle w:val="PL"/>
      </w:pPr>
      <w:r>
        <w:t xml:space="preserve">          $ref: 'TS29571_CommonData.yaml#/components/responses/404'</w:t>
      </w:r>
    </w:p>
    <w:p w14:paraId="65D3DA0C" w14:textId="77777777" w:rsidR="00262663" w:rsidRDefault="00262663" w:rsidP="00262663">
      <w:pPr>
        <w:pStyle w:val="PL"/>
      </w:pPr>
      <w:r>
        <w:t xml:space="preserve">        '406':</w:t>
      </w:r>
    </w:p>
    <w:p w14:paraId="0B60E2D7" w14:textId="77777777" w:rsidR="00262663" w:rsidRDefault="00262663" w:rsidP="00262663">
      <w:pPr>
        <w:pStyle w:val="PL"/>
      </w:pPr>
      <w:r>
        <w:t xml:space="preserve">          $ref: 'TS29571_CommonData.yaml#/components/responses/406'</w:t>
      </w:r>
    </w:p>
    <w:p w14:paraId="1EEB1BD6" w14:textId="77777777" w:rsidR="00262663" w:rsidRDefault="00262663" w:rsidP="00262663">
      <w:pPr>
        <w:pStyle w:val="PL"/>
      </w:pPr>
      <w:r>
        <w:t xml:space="preserve">        '429':</w:t>
      </w:r>
    </w:p>
    <w:p w14:paraId="3C97B064" w14:textId="77777777" w:rsidR="00262663" w:rsidRDefault="00262663" w:rsidP="00262663">
      <w:pPr>
        <w:pStyle w:val="PL"/>
      </w:pPr>
      <w:r>
        <w:t xml:space="preserve">          $ref: 'TS29571_CommonData.yaml#/components/responses/429'</w:t>
      </w:r>
    </w:p>
    <w:p w14:paraId="2256C964" w14:textId="77777777" w:rsidR="00262663" w:rsidRDefault="00262663" w:rsidP="00262663">
      <w:pPr>
        <w:pStyle w:val="PL"/>
      </w:pPr>
      <w:r>
        <w:t xml:space="preserve">        '500':</w:t>
      </w:r>
    </w:p>
    <w:p w14:paraId="7678CBBB" w14:textId="77777777" w:rsidR="00262663" w:rsidRDefault="00262663" w:rsidP="00262663">
      <w:pPr>
        <w:pStyle w:val="PL"/>
      </w:pPr>
      <w:r>
        <w:t xml:space="preserve">          $ref: 'TS29571_CommonData.yaml#/components/responses/500'</w:t>
      </w:r>
    </w:p>
    <w:p w14:paraId="132CACF0" w14:textId="77777777" w:rsidR="00262663" w:rsidRDefault="00262663" w:rsidP="00262663">
      <w:pPr>
        <w:pStyle w:val="PL"/>
      </w:pPr>
      <w:r>
        <w:t xml:space="preserve">        '503':</w:t>
      </w:r>
    </w:p>
    <w:p w14:paraId="33F32B29" w14:textId="77777777" w:rsidR="00262663" w:rsidRDefault="00262663" w:rsidP="00262663">
      <w:pPr>
        <w:pStyle w:val="PL"/>
      </w:pPr>
      <w:r>
        <w:t xml:space="preserve">          $ref: 'TS29571_CommonData.yaml#/components/responses/503'</w:t>
      </w:r>
    </w:p>
    <w:p w14:paraId="12CB91AC" w14:textId="77777777" w:rsidR="00262663" w:rsidRDefault="00262663" w:rsidP="00262663">
      <w:pPr>
        <w:pStyle w:val="PL"/>
      </w:pPr>
      <w:r>
        <w:t xml:space="preserve">        default:</w:t>
      </w:r>
    </w:p>
    <w:p w14:paraId="26A03BCB" w14:textId="77777777" w:rsidR="00262663" w:rsidRDefault="00262663" w:rsidP="00262663">
      <w:pPr>
        <w:pStyle w:val="PL"/>
      </w:pPr>
      <w:r>
        <w:t xml:space="preserve">          $ref: 'TS29571_CommonData.yaml#/components/responses/default'</w:t>
      </w:r>
    </w:p>
    <w:p w14:paraId="6C229916" w14:textId="77777777" w:rsidR="00262663" w:rsidRDefault="00262663" w:rsidP="00262663">
      <w:pPr>
        <w:pStyle w:val="PL"/>
      </w:pPr>
      <w:r>
        <w:t xml:space="preserve">    put:</w:t>
      </w:r>
    </w:p>
    <w:p w14:paraId="0657BFA1" w14:textId="77777777" w:rsidR="00262663" w:rsidRDefault="00262663" w:rsidP="00262663">
      <w:pPr>
        <w:pStyle w:val="PL"/>
      </w:pPr>
      <w:r>
        <w:t xml:space="preserve">      operationId: ReplaceIndividualSubcription</w:t>
      </w:r>
    </w:p>
    <w:p w14:paraId="6F5F46D9" w14:textId="77777777" w:rsidR="00262663" w:rsidRDefault="00262663" w:rsidP="00262663">
      <w:pPr>
        <w:pStyle w:val="PL"/>
      </w:pPr>
      <w:r>
        <w:t xml:space="preserve">      summary: Replace an individual subscription for event notifications from the SMF</w:t>
      </w:r>
    </w:p>
    <w:p w14:paraId="352DD7FC" w14:textId="77777777" w:rsidR="00262663" w:rsidRDefault="00262663" w:rsidP="00262663">
      <w:pPr>
        <w:pStyle w:val="PL"/>
      </w:pPr>
      <w:r>
        <w:t xml:space="preserve">      tags:</w:t>
      </w:r>
    </w:p>
    <w:p w14:paraId="3AC3C0C7" w14:textId="77777777" w:rsidR="00262663" w:rsidRDefault="00262663" w:rsidP="00262663">
      <w:pPr>
        <w:pStyle w:val="PL"/>
      </w:pPr>
      <w:r>
        <w:t xml:space="preserve">        - IndividualSubscription (Document)</w:t>
      </w:r>
    </w:p>
    <w:p w14:paraId="02C77128" w14:textId="77777777" w:rsidR="00262663" w:rsidRDefault="00262663" w:rsidP="00262663">
      <w:pPr>
        <w:pStyle w:val="PL"/>
      </w:pPr>
      <w:r>
        <w:t xml:space="preserve">      requestBody:</w:t>
      </w:r>
    </w:p>
    <w:p w14:paraId="384CBD5C" w14:textId="77777777" w:rsidR="00262663" w:rsidRDefault="00262663" w:rsidP="00262663">
      <w:pPr>
        <w:pStyle w:val="PL"/>
      </w:pPr>
      <w:r>
        <w:t xml:space="preserve">        required: true</w:t>
      </w:r>
    </w:p>
    <w:p w14:paraId="7309443E" w14:textId="77777777" w:rsidR="00262663" w:rsidRDefault="00262663" w:rsidP="00262663">
      <w:pPr>
        <w:pStyle w:val="PL"/>
      </w:pPr>
      <w:r>
        <w:t xml:space="preserve">        content:</w:t>
      </w:r>
    </w:p>
    <w:p w14:paraId="458BFCDA" w14:textId="77777777" w:rsidR="00262663" w:rsidRDefault="00262663" w:rsidP="00262663">
      <w:pPr>
        <w:pStyle w:val="PL"/>
      </w:pPr>
      <w:r>
        <w:t xml:space="preserve">          application/json:</w:t>
      </w:r>
    </w:p>
    <w:p w14:paraId="26701AA1" w14:textId="77777777" w:rsidR="00262663" w:rsidRDefault="00262663" w:rsidP="00262663">
      <w:pPr>
        <w:pStyle w:val="PL"/>
      </w:pPr>
      <w:r>
        <w:t xml:space="preserve">            schema:</w:t>
      </w:r>
    </w:p>
    <w:p w14:paraId="35BA4763" w14:textId="77777777" w:rsidR="00262663" w:rsidRDefault="00262663" w:rsidP="00262663">
      <w:pPr>
        <w:pStyle w:val="PL"/>
      </w:pPr>
      <w:r>
        <w:t xml:space="preserve">              $ref: '#/components/schemas/NsmfEventExposure'</w:t>
      </w:r>
    </w:p>
    <w:p w14:paraId="465183F2" w14:textId="77777777" w:rsidR="00262663" w:rsidRDefault="00262663" w:rsidP="00262663">
      <w:pPr>
        <w:pStyle w:val="PL"/>
      </w:pPr>
      <w:r>
        <w:t xml:space="preserve">      parameters:</w:t>
      </w:r>
    </w:p>
    <w:p w14:paraId="403FB2BB" w14:textId="77777777" w:rsidR="00262663" w:rsidRDefault="00262663" w:rsidP="00262663">
      <w:pPr>
        <w:pStyle w:val="PL"/>
      </w:pPr>
      <w:r>
        <w:t xml:space="preserve">        - name: subId</w:t>
      </w:r>
    </w:p>
    <w:p w14:paraId="66B88546" w14:textId="77777777" w:rsidR="00262663" w:rsidRDefault="00262663" w:rsidP="00262663">
      <w:pPr>
        <w:pStyle w:val="PL"/>
      </w:pPr>
      <w:r>
        <w:t xml:space="preserve">          in: path</w:t>
      </w:r>
    </w:p>
    <w:p w14:paraId="4FDDCA5C" w14:textId="77777777" w:rsidR="00262663" w:rsidRDefault="00262663" w:rsidP="00262663">
      <w:pPr>
        <w:pStyle w:val="PL"/>
      </w:pPr>
      <w:r>
        <w:t xml:space="preserve">          description: Event Subscription ID</w:t>
      </w:r>
    </w:p>
    <w:p w14:paraId="0AA915E6" w14:textId="77777777" w:rsidR="00262663" w:rsidRDefault="00262663" w:rsidP="00262663">
      <w:pPr>
        <w:pStyle w:val="PL"/>
      </w:pPr>
      <w:r>
        <w:t xml:space="preserve">          required: true</w:t>
      </w:r>
    </w:p>
    <w:p w14:paraId="13B9D04E" w14:textId="77777777" w:rsidR="00262663" w:rsidRDefault="00262663" w:rsidP="00262663">
      <w:pPr>
        <w:pStyle w:val="PL"/>
      </w:pPr>
      <w:r>
        <w:t xml:space="preserve">          schema:</w:t>
      </w:r>
    </w:p>
    <w:p w14:paraId="5A78F935" w14:textId="77777777" w:rsidR="00262663" w:rsidRDefault="00262663" w:rsidP="00262663">
      <w:pPr>
        <w:pStyle w:val="PL"/>
      </w:pPr>
      <w:r>
        <w:t xml:space="preserve">            type: string</w:t>
      </w:r>
    </w:p>
    <w:p w14:paraId="6DFD3AEC" w14:textId="77777777" w:rsidR="00262663" w:rsidRDefault="00262663" w:rsidP="00262663">
      <w:pPr>
        <w:pStyle w:val="PL"/>
      </w:pPr>
      <w:r>
        <w:t xml:space="preserve">      responses:</w:t>
      </w:r>
    </w:p>
    <w:p w14:paraId="26CA5351" w14:textId="77777777" w:rsidR="00262663" w:rsidRDefault="00262663" w:rsidP="00262663">
      <w:pPr>
        <w:pStyle w:val="PL"/>
      </w:pPr>
      <w:r>
        <w:t xml:space="preserve">        '200':</w:t>
      </w:r>
    </w:p>
    <w:p w14:paraId="3AEB0D56" w14:textId="77777777" w:rsidR="00262663" w:rsidRDefault="00262663" w:rsidP="00262663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666B7DF2" w14:textId="77777777" w:rsidR="00262663" w:rsidRDefault="00262663" w:rsidP="00262663">
      <w:pPr>
        <w:pStyle w:val="PL"/>
      </w:pPr>
      <w:r>
        <w:t xml:space="preserve">          content:</w:t>
      </w:r>
    </w:p>
    <w:p w14:paraId="44CBA7B9" w14:textId="77777777" w:rsidR="00262663" w:rsidRDefault="00262663" w:rsidP="00262663">
      <w:pPr>
        <w:pStyle w:val="PL"/>
      </w:pPr>
      <w:r>
        <w:t xml:space="preserve">            application/json:</w:t>
      </w:r>
    </w:p>
    <w:p w14:paraId="53EE32E1" w14:textId="77777777" w:rsidR="00262663" w:rsidRDefault="00262663" w:rsidP="00262663">
      <w:pPr>
        <w:pStyle w:val="PL"/>
      </w:pPr>
      <w:r>
        <w:t xml:space="preserve">              schema:</w:t>
      </w:r>
    </w:p>
    <w:p w14:paraId="7422D74C" w14:textId="77777777" w:rsidR="00262663" w:rsidRDefault="00262663" w:rsidP="00262663">
      <w:pPr>
        <w:pStyle w:val="PL"/>
      </w:pPr>
      <w:r>
        <w:t xml:space="preserve">                $ref: '#/components/schemas/NsmfEventExposure'</w:t>
      </w:r>
    </w:p>
    <w:p w14:paraId="77AA7E95" w14:textId="77777777" w:rsidR="00262663" w:rsidRDefault="00262663" w:rsidP="00262663">
      <w:pPr>
        <w:pStyle w:val="PL"/>
      </w:pPr>
      <w:r>
        <w:lastRenderedPageBreak/>
        <w:t xml:space="preserve">        '204':</w:t>
      </w:r>
    </w:p>
    <w:p w14:paraId="62C7239F" w14:textId="77777777" w:rsidR="00262663" w:rsidRDefault="00262663" w:rsidP="00262663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0CAE7098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2224ED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7EF6A4C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CDA30E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9F50177" w14:textId="77777777" w:rsidR="00262663" w:rsidRDefault="00262663" w:rsidP="00262663">
      <w:pPr>
        <w:pStyle w:val="PL"/>
      </w:pPr>
      <w:r>
        <w:t xml:space="preserve">        '400':</w:t>
      </w:r>
    </w:p>
    <w:p w14:paraId="6746009A" w14:textId="77777777" w:rsidR="00262663" w:rsidRDefault="00262663" w:rsidP="00262663">
      <w:pPr>
        <w:pStyle w:val="PL"/>
      </w:pPr>
      <w:r>
        <w:t xml:space="preserve">          $ref: 'TS29571_CommonData.yaml#/components/responses/400'</w:t>
      </w:r>
    </w:p>
    <w:p w14:paraId="03921400" w14:textId="77777777" w:rsidR="00262663" w:rsidRDefault="00262663" w:rsidP="00262663">
      <w:pPr>
        <w:pStyle w:val="PL"/>
      </w:pPr>
      <w:r>
        <w:t xml:space="preserve">        '401':</w:t>
      </w:r>
    </w:p>
    <w:p w14:paraId="161607BD" w14:textId="77777777" w:rsidR="00262663" w:rsidRDefault="00262663" w:rsidP="00262663">
      <w:pPr>
        <w:pStyle w:val="PL"/>
      </w:pPr>
      <w:r>
        <w:t xml:space="preserve">          $ref: 'TS29571_CommonData.yaml#/components/responses/401'</w:t>
      </w:r>
    </w:p>
    <w:p w14:paraId="663398ED" w14:textId="77777777" w:rsidR="00262663" w:rsidRDefault="00262663" w:rsidP="00262663">
      <w:pPr>
        <w:pStyle w:val="PL"/>
      </w:pPr>
      <w:r>
        <w:t xml:space="preserve">        '403':</w:t>
      </w:r>
    </w:p>
    <w:p w14:paraId="647EAFEF" w14:textId="77777777" w:rsidR="00262663" w:rsidRDefault="00262663" w:rsidP="00262663">
      <w:pPr>
        <w:pStyle w:val="PL"/>
      </w:pPr>
      <w:r>
        <w:t xml:space="preserve">          $ref: 'TS29571_CommonData.yaml#/components/responses/403'</w:t>
      </w:r>
    </w:p>
    <w:p w14:paraId="6B305CFB" w14:textId="77777777" w:rsidR="00262663" w:rsidRDefault="00262663" w:rsidP="00262663">
      <w:pPr>
        <w:pStyle w:val="PL"/>
      </w:pPr>
      <w:r>
        <w:t xml:space="preserve">        '404':</w:t>
      </w:r>
    </w:p>
    <w:p w14:paraId="396BFE5F" w14:textId="77777777" w:rsidR="00262663" w:rsidRDefault="00262663" w:rsidP="00262663">
      <w:pPr>
        <w:pStyle w:val="PL"/>
      </w:pPr>
      <w:r>
        <w:t xml:space="preserve">          $ref: 'TS29571_CommonData.yaml#/components/responses/404'</w:t>
      </w:r>
    </w:p>
    <w:p w14:paraId="7F0A5FA5" w14:textId="77777777" w:rsidR="00262663" w:rsidRDefault="00262663" w:rsidP="00262663">
      <w:pPr>
        <w:pStyle w:val="PL"/>
      </w:pPr>
      <w:r>
        <w:t xml:space="preserve">        '411':</w:t>
      </w:r>
    </w:p>
    <w:p w14:paraId="4C0434AD" w14:textId="77777777" w:rsidR="00262663" w:rsidRDefault="00262663" w:rsidP="00262663">
      <w:pPr>
        <w:pStyle w:val="PL"/>
      </w:pPr>
      <w:r>
        <w:t xml:space="preserve">          $ref: 'TS29571_CommonData.yaml#/components/responses/411'</w:t>
      </w:r>
    </w:p>
    <w:p w14:paraId="5865B4E0" w14:textId="77777777" w:rsidR="00262663" w:rsidRDefault="00262663" w:rsidP="00262663">
      <w:pPr>
        <w:pStyle w:val="PL"/>
      </w:pPr>
      <w:r>
        <w:t xml:space="preserve">        '413':</w:t>
      </w:r>
    </w:p>
    <w:p w14:paraId="50D8E205" w14:textId="77777777" w:rsidR="00262663" w:rsidRDefault="00262663" w:rsidP="00262663">
      <w:pPr>
        <w:pStyle w:val="PL"/>
      </w:pPr>
      <w:r>
        <w:t xml:space="preserve">          $ref: 'TS29571_CommonData.yaml#/components/responses/413'</w:t>
      </w:r>
    </w:p>
    <w:p w14:paraId="2B63C231" w14:textId="77777777" w:rsidR="00262663" w:rsidRDefault="00262663" w:rsidP="00262663">
      <w:pPr>
        <w:pStyle w:val="PL"/>
      </w:pPr>
      <w:r>
        <w:t xml:space="preserve">        '415':</w:t>
      </w:r>
    </w:p>
    <w:p w14:paraId="2D1DAC9E" w14:textId="77777777" w:rsidR="00262663" w:rsidRDefault="00262663" w:rsidP="00262663">
      <w:pPr>
        <w:pStyle w:val="PL"/>
      </w:pPr>
      <w:r>
        <w:t xml:space="preserve">          $ref: 'TS29571_CommonData.yaml#/components/responses/415'</w:t>
      </w:r>
    </w:p>
    <w:p w14:paraId="6673E291" w14:textId="77777777" w:rsidR="00262663" w:rsidRDefault="00262663" w:rsidP="00262663">
      <w:pPr>
        <w:pStyle w:val="PL"/>
      </w:pPr>
      <w:r>
        <w:t xml:space="preserve">        '429':</w:t>
      </w:r>
    </w:p>
    <w:p w14:paraId="06C7C539" w14:textId="77777777" w:rsidR="00262663" w:rsidRDefault="00262663" w:rsidP="00262663">
      <w:pPr>
        <w:pStyle w:val="PL"/>
      </w:pPr>
      <w:r>
        <w:t xml:space="preserve">          $ref: 'TS29571_CommonData.yaml#/components/responses/429'</w:t>
      </w:r>
    </w:p>
    <w:p w14:paraId="38E5C871" w14:textId="77777777" w:rsidR="00262663" w:rsidRDefault="00262663" w:rsidP="00262663">
      <w:pPr>
        <w:pStyle w:val="PL"/>
      </w:pPr>
      <w:r>
        <w:t xml:space="preserve">        '500':</w:t>
      </w:r>
    </w:p>
    <w:p w14:paraId="62475B62" w14:textId="77777777" w:rsidR="00262663" w:rsidRDefault="00262663" w:rsidP="00262663">
      <w:pPr>
        <w:pStyle w:val="PL"/>
      </w:pPr>
      <w:r>
        <w:t xml:space="preserve">          $ref: 'TS29571_CommonData.yaml#/components/responses/500'</w:t>
      </w:r>
    </w:p>
    <w:p w14:paraId="6689B19D" w14:textId="77777777" w:rsidR="00262663" w:rsidRDefault="00262663" w:rsidP="00262663">
      <w:pPr>
        <w:pStyle w:val="PL"/>
      </w:pPr>
      <w:r>
        <w:t xml:space="preserve">        '503':</w:t>
      </w:r>
    </w:p>
    <w:p w14:paraId="4B6FCD45" w14:textId="77777777" w:rsidR="00262663" w:rsidRDefault="00262663" w:rsidP="00262663">
      <w:pPr>
        <w:pStyle w:val="PL"/>
      </w:pPr>
      <w:r>
        <w:t xml:space="preserve">          $ref: 'TS29571_CommonData.yaml#/components/responses/503'</w:t>
      </w:r>
    </w:p>
    <w:p w14:paraId="1B22A5DD" w14:textId="77777777" w:rsidR="00262663" w:rsidRDefault="00262663" w:rsidP="00262663">
      <w:pPr>
        <w:pStyle w:val="PL"/>
      </w:pPr>
      <w:r>
        <w:t xml:space="preserve">        default:</w:t>
      </w:r>
    </w:p>
    <w:p w14:paraId="1B41C1F0" w14:textId="77777777" w:rsidR="00262663" w:rsidRDefault="00262663" w:rsidP="00262663">
      <w:pPr>
        <w:pStyle w:val="PL"/>
      </w:pPr>
      <w:r>
        <w:t xml:space="preserve">          $ref: 'TS29571_CommonData.yaml#/components/responses/default'</w:t>
      </w:r>
    </w:p>
    <w:p w14:paraId="44B9E5EF" w14:textId="77777777" w:rsidR="00262663" w:rsidRDefault="00262663" w:rsidP="00262663">
      <w:pPr>
        <w:pStyle w:val="PL"/>
      </w:pPr>
      <w:r>
        <w:t xml:space="preserve">    delete:</w:t>
      </w:r>
    </w:p>
    <w:p w14:paraId="2AB6E22F" w14:textId="77777777" w:rsidR="00262663" w:rsidRDefault="00262663" w:rsidP="00262663">
      <w:pPr>
        <w:pStyle w:val="PL"/>
      </w:pPr>
      <w:r>
        <w:t xml:space="preserve">      operationId: DeleteIndividualSubcription</w:t>
      </w:r>
    </w:p>
    <w:p w14:paraId="450FEF2E" w14:textId="77777777" w:rsidR="00262663" w:rsidRDefault="00262663" w:rsidP="00262663">
      <w:pPr>
        <w:pStyle w:val="PL"/>
      </w:pPr>
      <w:r>
        <w:t xml:space="preserve">      summary: Delete an individual subscription for event notifications from the SMF</w:t>
      </w:r>
    </w:p>
    <w:p w14:paraId="0F5783D7" w14:textId="77777777" w:rsidR="00262663" w:rsidRDefault="00262663" w:rsidP="00262663">
      <w:pPr>
        <w:pStyle w:val="PL"/>
      </w:pPr>
      <w:r>
        <w:t xml:space="preserve">      tags:</w:t>
      </w:r>
    </w:p>
    <w:p w14:paraId="2B699790" w14:textId="77777777" w:rsidR="00262663" w:rsidRDefault="00262663" w:rsidP="00262663">
      <w:pPr>
        <w:pStyle w:val="PL"/>
      </w:pPr>
      <w:r>
        <w:t xml:space="preserve">        - IndividualSubscription (Document)</w:t>
      </w:r>
    </w:p>
    <w:p w14:paraId="0CE83B98" w14:textId="77777777" w:rsidR="00262663" w:rsidRDefault="00262663" w:rsidP="00262663">
      <w:pPr>
        <w:pStyle w:val="PL"/>
      </w:pPr>
      <w:r>
        <w:t xml:space="preserve">      parameters:</w:t>
      </w:r>
    </w:p>
    <w:p w14:paraId="4442E63F" w14:textId="77777777" w:rsidR="00262663" w:rsidRDefault="00262663" w:rsidP="00262663">
      <w:pPr>
        <w:pStyle w:val="PL"/>
      </w:pPr>
      <w:r>
        <w:t xml:space="preserve">        - name: subId</w:t>
      </w:r>
    </w:p>
    <w:p w14:paraId="5587E949" w14:textId="77777777" w:rsidR="00262663" w:rsidRDefault="00262663" w:rsidP="00262663">
      <w:pPr>
        <w:pStyle w:val="PL"/>
      </w:pPr>
      <w:r>
        <w:t xml:space="preserve">          in: path</w:t>
      </w:r>
    </w:p>
    <w:p w14:paraId="5A0D6CA9" w14:textId="77777777" w:rsidR="00262663" w:rsidRDefault="00262663" w:rsidP="00262663">
      <w:pPr>
        <w:pStyle w:val="PL"/>
      </w:pPr>
      <w:r>
        <w:t xml:space="preserve">          description: Event Subscription ID</w:t>
      </w:r>
    </w:p>
    <w:p w14:paraId="500E72C0" w14:textId="77777777" w:rsidR="00262663" w:rsidRDefault="00262663" w:rsidP="00262663">
      <w:pPr>
        <w:pStyle w:val="PL"/>
      </w:pPr>
      <w:r>
        <w:t xml:space="preserve">          required: true</w:t>
      </w:r>
    </w:p>
    <w:p w14:paraId="5555040B" w14:textId="77777777" w:rsidR="00262663" w:rsidRDefault="00262663" w:rsidP="00262663">
      <w:pPr>
        <w:pStyle w:val="PL"/>
      </w:pPr>
      <w:r>
        <w:t xml:space="preserve">          schema:</w:t>
      </w:r>
    </w:p>
    <w:p w14:paraId="39890119" w14:textId="77777777" w:rsidR="00262663" w:rsidRDefault="00262663" w:rsidP="00262663">
      <w:pPr>
        <w:pStyle w:val="PL"/>
      </w:pPr>
      <w:r>
        <w:t xml:space="preserve">            type: string</w:t>
      </w:r>
    </w:p>
    <w:p w14:paraId="57FBF386" w14:textId="77777777" w:rsidR="00262663" w:rsidRDefault="00262663" w:rsidP="00262663">
      <w:pPr>
        <w:pStyle w:val="PL"/>
      </w:pPr>
      <w:r>
        <w:t xml:space="preserve">      responses:</w:t>
      </w:r>
    </w:p>
    <w:p w14:paraId="77BA348B" w14:textId="77777777" w:rsidR="00262663" w:rsidRDefault="00262663" w:rsidP="00262663">
      <w:pPr>
        <w:pStyle w:val="PL"/>
      </w:pPr>
      <w:r>
        <w:t xml:space="preserve">        '204':</w:t>
      </w:r>
    </w:p>
    <w:p w14:paraId="3D7EA2AC" w14:textId="77777777" w:rsidR="00262663" w:rsidRDefault="00262663" w:rsidP="00262663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3E3362CC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61FC6E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1DFD5F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8E178D" w14:textId="77777777" w:rsidR="00262663" w:rsidRDefault="00262663" w:rsidP="0026266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92A6798" w14:textId="77777777" w:rsidR="00262663" w:rsidRDefault="00262663" w:rsidP="00262663">
      <w:pPr>
        <w:pStyle w:val="PL"/>
      </w:pPr>
      <w:r>
        <w:t xml:space="preserve">        '400':</w:t>
      </w:r>
    </w:p>
    <w:p w14:paraId="2AD5174C" w14:textId="77777777" w:rsidR="00262663" w:rsidRDefault="00262663" w:rsidP="00262663">
      <w:pPr>
        <w:pStyle w:val="PL"/>
      </w:pPr>
      <w:r>
        <w:t xml:space="preserve">          $ref: 'TS29571_CommonData.yaml#/components/responses/400'</w:t>
      </w:r>
    </w:p>
    <w:p w14:paraId="4BEB99B9" w14:textId="77777777" w:rsidR="00262663" w:rsidRDefault="00262663" w:rsidP="00262663">
      <w:pPr>
        <w:pStyle w:val="PL"/>
      </w:pPr>
      <w:r>
        <w:t xml:space="preserve">        '401':</w:t>
      </w:r>
    </w:p>
    <w:p w14:paraId="28752341" w14:textId="77777777" w:rsidR="00262663" w:rsidRDefault="00262663" w:rsidP="00262663">
      <w:pPr>
        <w:pStyle w:val="PL"/>
      </w:pPr>
      <w:r>
        <w:t xml:space="preserve">          $ref: 'TS29571_CommonData.yaml#/components/responses/401'</w:t>
      </w:r>
    </w:p>
    <w:p w14:paraId="30D62E4F" w14:textId="77777777" w:rsidR="00262663" w:rsidRDefault="00262663" w:rsidP="00262663">
      <w:pPr>
        <w:pStyle w:val="PL"/>
      </w:pPr>
      <w:r>
        <w:t xml:space="preserve">        '403':</w:t>
      </w:r>
    </w:p>
    <w:p w14:paraId="23BB614C" w14:textId="77777777" w:rsidR="00262663" w:rsidRDefault="00262663" w:rsidP="00262663">
      <w:pPr>
        <w:pStyle w:val="PL"/>
      </w:pPr>
      <w:r>
        <w:t xml:space="preserve">          $ref: 'TS29571_CommonData.yaml#/components/responses/403'</w:t>
      </w:r>
    </w:p>
    <w:p w14:paraId="669056DB" w14:textId="77777777" w:rsidR="00262663" w:rsidRDefault="00262663" w:rsidP="00262663">
      <w:pPr>
        <w:pStyle w:val="PL"/>
      </w:pPr>
      <w:r>
        <w:t xml:space="preserve">        '404':</w:t>
      </w:r>
    </w:p>
    <w:p w14:paraId="4A60FCE1" w14:textId="77777777" w:rsidR="00262663" w:rsidRDefault="00262663" w:rsidP="00262663">
      <w:pPr>
        <w:pStyle w:val="PL"/>
      </w:pPr>
      <w:r>
        <w:t xml:space="preserve">          $ref: 'TS29571_CommonData.yaml#/components/responses/404'</w:t>
      </w:r>
    </w:p>
    <w:p w14:paraId="05D21E1B" w14:textId="77777777" w:rsidR="00262663" w:rsidRDefault="00262663" w:rsidP="00262663">
      <w:pPr>
        <w:pStyle w:val="PL"/>
      </w:pPr>
      <w:r>
        <w:t xml:space="preserve">        '429':</w:t>
      </w:r>
    </w:p>
    <w:p w14:paraId="68D9A788" w14:textId="77777777" w:rsidR="00262663" w:rsidRDefault="00262663" w:rsidP="00262663">
      <w:pPr>
        <w:pStyle w:val="PL"/>
      </w:pPr>
      <w:r>
        <w:t xml:space="preserve">          $ref: 'TS29571_CommonData.yaml#/components/responses/429'</w:t>
      </w:r>
    </w:p>
    <w:p w14:paraId="00FCEF51" w14:textId="77777777" w:rsidR="00262663" w:rsidRDefault="00262663" w:rsidP="00262663">
      <w:pPr>
        <w:pStyle w:val="PL"/>
      </w:pPr>
      <w:r>
        <w:t xml:space="preserve">        '500':</w:t>
      </w:r>
    </w:p>
    <w:p w14:paraId="0275A0EA" w14:textId="77777777" w:rsidR="00262663" w:rsidRDefault="00262663" w:rsidP="00262663">
      <w:pPr>
        <w:pStyle w:val="PL"/>
      </w:pPr>
      <w:r>
        <w:t xml:space="preserve">          $ref: 'TS29571_CommonData.yaml#/components/responses/500'</w:t>
      </w:r>
    </w:p>
    <w:p w14:paraId="75AAE41B" w14:textId="77777777" w:rsidR="00262663" w:rsidRDefault="00262663" w:rsidP="00262663">
      <w:pPr>
        <w:pStyle w:val="PL"/>
      </w:pPr>
      <w:r>
        <w:t xml:space="preserve">        '503':</w:t>
      </w:r>
    </w:p>
    <w:p w14:paraId="37FDE6DE" w14:textId="77777777" w:rsidR="00262663" w:rsidRDefault="00262663" w:rsidP="00262663">
      <w:pPr>
        <w:pStyle w:val="PL"/>
      </w:pPr>
      <w:r>
        <w:t xml:space="preserve">          $ref: 'TS29571_CommonData.yaml#/components/responses/503'</w:t>
      </w:r>
    </w:p>
    <w:p w14:paraId="228E91F7" w14:textId="77777777" w:rsidR="00262663" w:rsidRDefault="00262663" w:rsidP="00262663">
      <w:pPr>
        <w:pStyle w:val="PL"/>
      </w:pPr>
      <w:r>
        <w:t xml:space="preserve">        default:</w:t>
      </w:r>
    </w:p>
    <w:p w14:paraId="528276DD" w14:textId="77777777" w:rsidR="00262663" w:rsidRDefault="00262663" w:rsidP="00262663">
      <w:pPr>
        <w:pStyle w:val="PL"/>
      </w:pPr>
      <w:r>
        <w:t xml:space="preserve">          $ref: 'TS29571_CommonData.yaml#/components/responses/default'</w:t>
      </w:r>
    </w:p>
    <w:p w14:paraId="7216D6B9" w14:textId="77777777" w:rsidR="00262663" w:rsidRDefault="00262663" w:rsidP="00262663">
      <w:pPr>
        <w:pStyle w:val="PL"/>
      </w:pPr>
      <w:r>
        <w:t>components:</w:t>
      </w:r>
    </w:p>
    <w:p w14:paraId="71385A42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EB9B47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EB0ABA9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AB66D6D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90D254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E1B14B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E5B3661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C42008D" w14:textId="77777777" w:rsidR="00262663" w:rsidRDefault="00262663" w:rsidP="0026266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B1C0ED8" w14:textId="77777777" w:rsidR="00262663" w:rsidRDefault="00262663" w:rsidP="00262663">
      <w:pPr>
        <w:pStyle w:val="PL"/>
      </w:pPr>
      <w:r>
        <w:t xml:space="preserve">  schemas:</w:t>
      </w:r>
    </w:p>
    <w:p w14:paraId="1E724458" w14:textId="77777777" w:rsidR="00262663" w:rsidRDefault="00262663" w:rsidP="00262663">
      <w:pPr>
        <w:pStyle w:val="PL"/>
      </w:pPr>
      <w:bookmarkStart w:id="124" w:name="_Hlk515642692"/>
      <w:bookmarkStart w:id="125" w:name="_Hlk515639407"/>
      <w:r>
        <w:t xml:space="preserve">    NsmfEventExposure:</w:t>
      </w:r>
    </w:p>
    <w:p w14:paraId="20B4AF93" w14:textId="77777777" w:rsidR="00262663" w:rsidRDefault="00262663" w:rsidP="00262663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EC05871" w14:textId="77777777" w:rsidR="00262663" w:rsidRDefault="00262663" w:rsidP="00262663">
      <w:pPr>
        <w:pStyle w:val="PL"/>
      </w:pPr>
      <w:r>
        <w:t xml:space="preserve">      type: object</w:t>
      </w:r>
    </w:p>
    <w:p w14:paraId="440DD02D" w14:textId="77777777" w:rsidR="00262663" w:rsidRDefault="00262663" w:rsidP="00262663">
      <w:pPr>
        <w:pStyle w:val="PL"/>
      </w:pPr>
      <w:r>
        <w:t xml:space="preserve">      properties:</w:t>
      </w:r>
    </w:p>
    <w:p w14:paraId="60F8221E" w14:textId="77777777" w:rsidR="00262663" w:rsidRDefault="00262663" w:rsidP="00262663">
      <w:pPr>
        <w:pStyle w:val="PL"/>
      </w:pPr>
      <w:r>
        <w:lastRenderedPageBreak/>
        <w:t xml:space="preserve">        supi:</w:t>
      </w:r>
    </w:p>
    <w:p w14:paraId="2A41B596" w14:textId="77777777" w:rsidR="00262663" w:rsidRDefault="00262663" w:rsidP="00262663">
      <w:pPr>
        <w:pStyle w:val="PL"/>
      </w:pPr>
      <w:r>
        <w:t xml:space="preserve">          $ref: 'TS29571_CommonData.yaml#/components/schemas/Supi'</w:t>
      </w:r>
    </w:p>
    <w:p w14:paraId="35E0096B" w14:textId="77777777" w:rsidR="00262663" w:rsidRDefault="00262663" w:rsidP="00262663">
      <w:pPr>
        <w:pStyle w:val="PL"/>
      </w:pPr>
      <w:r>
        <w:t xml:space="preserve">        gpsi:</w:t>
      </w:r>
    </w:p>
    <w:p w14:paraId="6ED6241C" w14:textId="77777777" w:rsidR="00262663" w:rsidRDefault="00262663" w:rsidP="00262663">
      <w:pPr>
        <w:pStyle w:val="PL"/>
      </w:pPr>
      <w:r>
        <w:t xml:space="preserve">          $ref: 'TS29571_CommonData.yaml#/components/schemas/Gpsi'</w:t>
      </w:r>
    </w:p>
    <w:p w14:paraId="28344900" w14:textId="77777777" w:rsidR="00262663" w:rsidRDefault="00262663" w:rsidP="00262663">
      <w:pPr>
        <w:pStyle w:val="PL"/>
      </w:pPr>
      <w:r>
        <w:t xml:space="preserve">        anyUeInd:</w:t>
      </w:r>
    </w:p>
    <w:p w14:paraId="78E13E2B" w14:textId="77777777" w:rsidR="00262663" w:rsidRDefault="00262663" w:rsidP="00262663">
      <w:pPr>
        <w:pStyle w:val="PL"/>
      </w:pPr>
      <w:r>
        <w:t xml:space="preserve">          type: boolean</w:t>
      </w:r>
    </w:p>
    <w:p w14:paraId="741AE829" w14:textId="77777777" w:rsidR="00262663" w:rsidRDefault="00262663" w:rsidP="00262663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7496681" w14:textId="77777777" w:rsidR="00262663" w:rsidRDefault="00262663" w:rsidP="00262663">
      <w:pPr>
        <w:pStyle w:val="PL"/>
      </w:pPr>
      <w:r>
        <w:t xml:space="preserve">        groupId:</w:t>
      </w:r>
    </w:p>
    <w:p w14:paraId="65EE3535" w14:textId="77777777" w:rsidR="00262663" w:rsidRDefault="00262663" w:rsidP="00262663">
      <w:pPr>
        <w:pStyle w:val="PL"/>
      </w:pPr>
      <w:r>
        <w:t xml:space="preserve">          $ref: 'TS29571_CommonData.yaml#/components/schemas/GroupId'</w:t>
      </w:r>
    </w:p>
    <w:p w14:paraId="7E7C23FE" w14:textId="77777777" w:rsidR="00262663" w:rsidRDefault="00262663" w:rsidP="00262663">
      <w:pPr>
        <w:pStyle w:val="PL"/>
      </w:pPr>
      <w:r>
        <w:t xml:space="preserve">        pduSeId:</w:t>
      </w:r>
    </w:p>
    <w:p w14:paraId="7B7DBD22" w14:textId="77777777" w:rsidR="00262663" w:rsidRDefault="00262663" w:rsidP="00262663">
      <w:pPr>
        <w:pStyle w:val="PL"/>
      </w:pPr>
      <w:r>
        <w:t xml:space="preserve">          $ref: 'TS29571_CommonData.yaml#/components/schemas/PduSessionId'</w:t>
      </w:r>
    </w:p>
    <w:p w14:paraId="21CDB6EB" w14:textId="77777777" w:rsidR="00262663" w:rsidRDefault="00262663" w:rsidP="00262663">
      <w:pPr>
        <w:pStyle w:val="PL"/>
      </w:pPr>
      <w:r>
        <w:t xml:space="preserve">        dnn:</w:t>
      </w:r>
    </w:p>
    <w:p w14:paraId="6BEF08B2" w14:textId="77777777" w:rsidR="00262663" w:rsidRDefault="00262663" w:rsidP="00262663">
      <w:pPr>
        <w:pStyle w:val="PL"/>
      </w:pPr>
      <w:r>
        <w:t xml:space="preserve">          $ref: 'TS29571_CommonData.yaml#/components/schemas/Dnn'</w:t>
      </w:r>
    </w:p>
    <w:p w14:paraId="4C2D7EC3" w14:textId="77777777" w:rsidR="00262663" w:rsidRDefault="00262663" w:rsidP="00262663">
      <w:pPr>
        <w:pStyle w:val="PL"/>
      </w:pPr>
      <w:r>
        <w:t xml:space="preserve">        snssai:</w:t>
      </w:r>
    </w:p>
    <w:p w14:paraId="0864E07A" w14:textId="77777777" w:rsidR="00262663" w:rsidRDefault="00262663" w:rsidP="00262663">
      <w:pPr>
        <w:pStyle w:val="PL"/>
      </w:pPr>
      <w:r>
        <w:t xml:space="preserve">          $ref: 'TS29571_CommonData.yaml#/components/schemas/Snssai'</w:t>
      </w:r>
    </w:p>
    <w:p w14:paraId="21044F6F" w14:textId="77777777" w:rsidR="00262663" w:rsidRDefault="00262663" w:rsidP="00262663">
      <w:pPr>
        <w:pStyle w:val="PL"/>
      </w:pPr>
      <w:r>
        <w:t xml:space="preserve">        subId:</w:t>
      </w:r>
    </w:p>
    <w:p w14:paraId="3D68281F" w14:textId="77777777" w:rsidR="00262663" w:rsidRDefault="00262663" w:rsidP="00262663">
      <w:pPr>
        <w:pStyle w:val="PL"/>
      </w:pPr>
      <w:r>
        <w:t xml:space="preserve">          $ref: '#/components/schemas/SubId'</w:t>
      </w:r>
    </w:p>
    <w:p w14:paraId="5FD7FC16" w14:textId="77777777" w:rsidR="00262663" w:rsidRDefault="00262663" w:rsidP="00262663">
      <w:pPr>
        <w:pStyle w:val="PL"/>
      </w:pPr>
      <w:r>
        <w:t xml:space="preserve">        notifId:</w:t>
      </w:r>
    </w:p>
    <w:p w14:paraId="7BEEB520" w14:textId="77777777" w:rsidR="00262663" w:rsidRDefault="00262663" w:rsidP="00262663">
      <w:pPr>
        <w:pStyle w:val="PL"/>
      </w:pPr>
      <w:r>
        <w:t xml:space="preserve">          type: string</w:t>
      </w:r>
    </w:p>
    <w:p w14:paraId="0FA7845D" w14:textId="77777777" w:rsidR="00262663" w:rsidRDefault="00262663" w:rsidP="00262663">
      <w:pPr>
        <w:pStyle w:val="PL"/>
      </w:pPr>
      <w:r>
        <w:t xml:space="preserve">          description: Notification Correlation ID assigned by the NF service consumer.</w:t>
      </w:r>
    </w:p>
    <w:p w14:paraId="288DA174" w14:textId="77777777" w:rsidR="00262663" w:rsidRDefault="00262663" w:rsidP="00262663">
      <w:pPr>
        <w:pStyle w:val="PL"/>
      </w:pPr>
      <w:r>
        <w:t xml:space="preserve">        notifUri:</w:t>
      </w:r>
    </w:p>
    <w:p w14:paraId="5C77A56C" w14:textId="77777777" w:rsidR="00262663" w:rsidRDefault="00262663" w:rsidP="00262663">
      <w:pPr>
        <w:pStyle w:val="PL"/>
      </w:pPr>
      <w:r>
        <w:t xml:space="preserve">          $ref: 'TS29571_CommonData.yaml#/components/schemas/Uri'</w:t>
      </w:r>
    </w:p>
    <w:p w14:paraId="7512089B" w14:textId="77777777" w:rsidR="00262663" w:rsidRDefault="00262663" w:rsidP="00262663">
      <w:pPr>
        <w:pStyle w:val="PL"/>
      </w:pPr>
      <w:r>
        <w:t xml:space="preserve">        altNotifIpv4Addrs:</w:t>
      </w:r>
    </w:p>
    <w:p w14:paraId="4FE1237C" w14:textId="77777777" w:rsidR="00262663" w:rsidRDefault="00262663" w:rsidP="00262663">
      <w:pPr>
        <w:pStyle w:val="PL"/>
      </w:pPr>
      <w:r>
        <w:t xml:space="preserve">          type: array</w:t>
      </w:r>
    </w:p>
    <w:p w14:paraId="0B1B2B96" w14:textId="77777777" w:rsidR="00262663" w:rsidRDefault="00262663" w:rsidP="00262663">
      <w:pPr>
        <w:pStyle w:val="PL"/>
      </w:pPr>
      <w:r>
        <w:t xml:space="preserve">          items:</w:t>
      </w:r>
    </w:p>
    <w:p w14:paraId="2C63BD4F" w14:textId="77777777" w:rsidR="00262663" w:rsidRDefault="00262663" w:rsidP="00262663">
      <w:pPr>
        <w:pStyle w:val="PL"/>
      </w:pPr>
      <w:r>
        <w:t xml:space="preserve">            $ref: 'TS29571_CommonData.yaml#/components/schemas/Ipv4Addr'</w:t>
      </w:r>
    </w:p>
    <w:p w14:paraId="096252CC" w14:textId="77777777" w:rsidR="00262663" w:rsidRDefault="00262663" w:rsidP="00262663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1C0F2072" w14:textId="77777777" w:rsidR="00262663" w:rsidRDefault="00262663" w:rsidP="00262663">
      <w:pPr>
        <w:pStyle w:val="PL"/>
      </w:pPr>
      <w:r>
        <w:t xml:space="preserve">          minItems: 1</w:t>
      </w:r>
    </w:p>
    <w:p w14:paraId="0B5C8212" w14:textId="77777777" w:rsidR="00262663" w:rsidRDefault="00262663" w:rsidP="00262663">
      <w:pPr>
        <w:pStyle w:val="PL"/>
      </w:pPr>
      <w:r>
        <w:t xml:space="preserve">        altNotifIpv6Addrs:</w:t>
      </w:r>
    </w:p>
    <w:p w14:paraId="76F6990B" w14:textId="77777777" w:rsidR="00262663" w:rsidRDefault="00262663" w:rsidP="00262663">
      <w:pPr>
        <w:pStyle w:val="PL"/>
      </w:pPr>
      <w:r>
        <w:t xml:space="preserve">          type: array</w:t>
      </w:r>
    </w:p>
    <w:p w14:paraId="6D5A3726" w14:textId="77777777" w:rsidR="00262663" w:rsidRDefault="00262663" w:rsidP="00262663">
      <w:pPr>
        <w:pStyle w:val="PL"/>
      </w:pPr>
      <w:r>
        <w:t xml:space="preserve">          items:</w:t>
      </w:r>
    </w:p>
    <w:p w14:paraId="3902AC42" w14:textId="77777777" w:rsidR="00262663" w:rsidRDefault="00262663" w:rsidP="00262663">
      <w:pPr>
        <w:pStyle w:val="PL"/>
      </w:pPr>
      <w:r>
        <w:t xml:space="preserve">            $ref: 'TS29571_CommonData.yaml#/components/schemas/Ipv6Addr'</w:t>
      </w:r>
    </w:p>
    <w:p w14:paraId="369738C4" w14:textId="77777777" w:rsidR="00262663" w:rsidRDefault="00262663" w:rsidP="00262663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62699A68" w14:textId="77777777" w:rsidR="00262663" w:rsidRDefault="00262663" w:rsidP="00262663">
      <w:pPr>
        <w:pStyle w:val="PL"/>
      </w:pPr>
      <w:r>
        <w:t xml:space="preserve">          minItems: 1</w:t>
      </w:r>
    </w:p>
    <w:p w14:paraId="08557482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altNotifFqdns:</w:t>
      </w:r>
    </w:p>
    <w:p w14:paraId="516341D8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E1D229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484ECD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'TS29510_Nnrf_NFManagement.yaml#/components/schemas/Fqdn'</w:t>
      </w:r>
    </w:p>
    <w:p w14:paraId="3A03FB7E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5D3F5A0" w14:textId="77777777" w:rsidR="00262663" w:rsidRDefault="00262663" w:rsidP="00262663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6F82E7B2" w14:textId="77777777" w:rsidR="00262663" w:rsidRDefault="00262663" w:rsidP="00262663">
      <w:pPr>
        <w:pStyle w:val="PL"/>
      </w:pPr>
      <w:r>
        <w:t xml:space="preserve">        eventSubs:</w:t>
      </w:r>
    </w:p>
    <w:p w14:paraId="0BFF7913" w14:textId="77777777" w:rsidR="00262663" w:rsidRDefault="00262663" w:rsidP="00262663">
      <w:pPr>
        <w:pStyle w:val="PL"/>
      </w:pPr>
      <w:r>
        <w:t xml:space="preserve">          type: array</w:t>
      </w:r>
    </w:p>
    <w:p w14:paraId="62D48679" w14:textId="77777777" w:rsidR="00262663" w:rsidRDefault="00262663" w:rsidP="00262663">
      <w:pPr>
        <w:pStyle w:val="PL"/>
      </w:pPr>
      <w:r>
        <w:t xml:space="preserve">          items:</w:t>
      </w:r>
    </w:p>
    <w:p w14:paraId="0E37AF1F" w14:textId="77777777" w:rsidR="00262663" w:rsidRDefault="00262663" w:rsidP="00262663">
      <w:pPr>
        <w:pStyle w:val="PL"/>
      </w:pPr>
      <w:r>
        <w:t xml:space="preserve">            $ref: '#/components/schemas/EventSubscription'</w:t>
      </w:r>
    </w:p>
    <w:p w14:paraId="0945DF9A" w14:textId="77777777" w:rsidR="00262663" w:rsidRDefault="00262663" w:rsidP="00262663">
      <w:pPr>
        <w:pStyle w:val="PL"/>
      </w:pPr>
      <w:r>
        <w:t xml:space="preserve">          minItems: 1</w:t>
      </w:r>
    </w:p>
    <w:p w14:paraId="589FD848" w14:textId="77777777" w:rsidR="00262663" w:rsidRDefault="00262663" w:rsidP="00262663">
      <w:pPr>
        <w:pStyle w:val="PL"/>
      </w:pPr>
      <w:r>
        <w:t xml:space="preserve">          description: Subscribed events</w:t>
      </w:r>
    </w:p>
    <w:p w14:paraId="07392AFC" w14:textId="77777777" w:rsidR="00262663" w:rsidRDefault="00262663" w:rsidP="00262663">
      <w:pPr>
        <w:pStyle w:val="PL"/>
      </w:pPr>
      <w:r>
        <w:t xml:space="preserve">        eventNotifs:</w:t>
      </w:r>
    </w:p>
    <w:p w14:paraId="3732BD72" w14:textId="77777777" w:rsidR="00262663" w:rsidRDefault="00262663" w:rsidP="00262663">
      <w:pPr>
        <w:pStyle w:val="PL"/>
      </w:pPr>
      <w:r>
        <w:t xml:space="preserve">          type: array</w:t>
      </w:r>
    </w:p>
    <w:p w14:paraId="309A8539" w14:textId="77777777" w:rsidR="00262663" w:rsidRDefault="00262663" w:rsidP="00262663">
      <w:pPr>
        <w:pStyle w:val="PL"/>
      </w:pPr>
      <w:r>
        <w:t xml:space="preserve">          items:</w:t>
      </w:r>
    </w:p>
    <w:p w14:paraId="32F5A823" w14:textId="77777777" w:rsidR="00262663" w:rsidRDefault="00262663" w:rsidP="00262663">
      <w:pPr>
        <w:pStyle w:val="PL"/>
      </w:pPr>
      <w:r>
        <w:t xml:space="preserve">            $ref: '#/components/schemas/EventNotification'</w:t>
      </w:r>
    </w:p>
    <w:p w14:paraId="154004AF" w14:textId="77777777" w:rsidR="00262663" w:rsidRDefault="00262663" w:rsidP="00262663">
      <w:pPr>
        <w:pStyle w:val="PL"/>
      </w:pPr>
      <w:r>
        <w:t xml:space="preserve">          minItems: 1</w:t>
      </w:r>
    </w:p>
    <w:p w14:paraId="5400695E" w14:textId="77777777" w:rsidR="00262663" w:rsidRDefault="00262663" w:rsidP="00262663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ED7130A" w14:textId="77777777" w:rsidR="00262663" w:rsidRDefault="00262663" w:rsidP="00262663">
      <w:pPr>
        <w:pStyle w:val="PL"/>
      </w:pPr>
      <w:r>
        <w:t xml:space="preserve">          type: boolean</w:t>
      </w:r>
    </w:p>
    <w:p w14:paraId="0C0242F3" w14:textId="77777777" w:rsidR="00262663" w:rsidRDefault="00262663" w:rsidP="00262663">
      <w:pPr>
        <w:pStyle w:val="PL"/>
      </w:pPr>
      <w:r>
        <w:t xml:space="preserve">        notifMethod:</w:t>
      </w:r>
    </w:p>
    <w:p w14:paraId="4DCF0F5C" w14:textId="77777777" w:rsidR="00262663" w:rsidRDefault="00262663" w:rsidP="00262663">
      <w:pPr>
        <w:pStyle w:val="PL"/>
      </w:pPr>
      <w:r>
        <w:t xml:space="preserve">          $ref: '#/components/schemas/NotificationMethod'</w:t>
      </w:r>
    </w:p>
    <w:p w14:paraId="1B8D2746" w14:textId="77777777" w:rsidR="00262663" w:rsidRDefault="00262663" w:rsidP="00262663">
      <w:pPr>
        <w:pStyle w:val="PL"/>
      </w:pPr>
      <w:r>
        <w:t xml:space="preserve">        maxReportNbr:</w:t>
      </w:r>
    </w:p>
    <w:p w14:paraId="11285CA8" w14:textId="77777777" w:rsidR="00262663" w:rsidRDefault="00262663" w:rsidP="00262663">
      <w:pPr>
        <w:pStyle w:val="PL"/>
      </w:pPr>
      <w:r>
        <w:t xml:space="preserve">          $ref: 'TS29571_CommonData.yaml#/components/schemas/Uinteger'</w:t>
      </w:r>
    </w:p>
    <w:p w14:paraId="547763A9" w14:textId="77777777" w:rsidR="00262663" w:rsidRDefault="00262663" w:rsidP="00262663">
      <w:pPr>
        <w:pStyle w:val="PL"/>
      </w:pPr>
      <w:r>
        <w:t xml:space="preserve">        expiry:</w:t>
      </w:r>
    </w:p>
    <w:p w14:paraId="033720F1" w14:textId="77777777" w:rsidR="00262663" w:rsidRDefault="00262663" w:rsidP="00262663">
      <w:pPr>
        <w:pStyle w:val="PL"/>
      </w:pPr>
      <w:r>
        <w:t xml:space="preserve">          $ref: 'TS29571_CommonData.yaml#/components/schemas/DateTime'</w:t>
      </w:r>
    </w:p>
    <w:p w14:paraId="74F76928" w14:textId="77777777" w:rsidR="00262663" w:rsidRDefault="00262663" w:rsidP="00262663">
      <w:pPr>
        <w:pStyle w:val="PL"/>
      </w:pPr>
      <w:r>
        <w:t xml:space="preserve">        repPeriod:</w:t>
      </w:r>
    </w:p>
    <w:p w14:paraId="528A18CC" w14:textId="77777777" w:rsidR="00262663" w:rsidRDefault="00262663" w:rsidP="00262663">
      <w:pPr>
        <w:pStyle w:val="PL"/>
      </w:pPr>
      <w:r>
        <w:t xml:space="preserve">          $ref: 'TS29571_CommonData.yaml#/components/schemas/DurationSec'</w:t>
      </w:r>
    </w:p>
    <w:p w14:paraId="16E61EDB" w14:textId="77777777" w:rsidR="00262663" w:rsidRDefault="00262663" w:rsidP="00262663">
      <w:pPr>
        <w:pStyle w:val="PL"/>
      </w:pPr>
      <w:r>
        <w:t xml:space="preserve">        guami:</w:t>
      </w:r>
    </w:p>
    <w:p w14:paraId="153A7BBF" w14:textId="77777777" w:rsidR="00262663" w:rsidRDefault="00262663" w:rsidP="00262663">
      <w:pPr>
        <w:pStyle w:val="PL"/>
      </w:pPr>
      <w:r>
        <w:t xml:space="preserve">          $ref: 'TS29571_CommonData.yaml#/components/schemas/Guami'</w:t>
      </w:r>
    </w:p>
    <w:p w14:paraId="7FAA0D19" w14:textId="77777777" w:rsidR="00262663" w:rsidRDefault="00262663" w:rsidP="00262663">
      <w:pPr>
        <w:pStyle w:val="PL"/>
      </w:pPr>
      <w:r>
        <w:t xml:space="preserve">        serviveName:</w:t>
      </w:r>
    </w:p>
    <w:p w14:paraId="39C5798F" w14:textId="77777777" w:rsidR="00262663" w:rsidRDefault="00262663" w:rsidP="00262663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7D537FE" w14:textId="77777777" w:rsidR="00262663" w:rsidRDefault="00262663" w:rsidP="00262663">
      <w:pPr>
        <w:pStyle w:val="PL"/>
      </w:pPr>
      <w:r>
        <w:t xml:space="preserve">        supportedFeatures:</w:t>
      </w:r>
    </w:p>
    <w:p w14:paraId="79D1EB54" w14:textId="77777777" w:rsidR="00262663" w:rsidRDefault="00262663" w:rsidP="00262663">
      <w:pPr>
        <w:pStyle w:val="PL"/>
      </w:pPr>
      <w:r>
        <w:t xml:space="preserve">          $ref: 'TS29571_CommonData.yaml#/components/schemas/SupportedFeatures'</w:t>
      </w:r>
    </w:p>
    <w:p w14:paraId="053DF07A" w14:textId="77777777" w:rsidR="00262663" w:rsidRDefault="00262663" w:rsidP="002626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43F2EA5" w14:textId="77777777" w:rsidR="00262663" w:rsidRDefault="00262663" w:rsidP="002626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6ED3DDD" w14:textId="77777777" w:rsidR="00262663" w:rsidRDefault="00262663" w:rsidP="002626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66B43E5" w14:textId="77777777" w:rsidR="00262663" w:rsidRDefault="00262663" w:rsidP="00262663">
      <w:pPr>
        <w:pStyle w:val="PL"/>
      </w:pPr>
      <w:bookmarkStart w:id="126" w:name="_Hlk69294221"/>
      <w:r>
        <w:t xml:space="preserve">          type: array</w:t>
      </w:r>
    </w:p>
    <w:p w14:paraId="5C185E5D" w14:textId="77777777" w:rsidR="00262663" w:rsidRDefault="00262663" w:rsidP="00262663">
      <w:pPr>
        <w:pStyle w:val="PL"/>
      </w:pPr>
      <w:r>
        <w:t xml:space="preserve">          items:</w:t>
      </w:r>
      <w:bookmarkEnd w:id="126"/>
    </w:p>
    <w:p w14:paraId="2DE8FC23" w14:textId="77777777" w:rsidR="00262663" w:rsidRDefault="00262663" w:rsidP="002626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E1DA933" w14:textId="77777777" w:rsidR="00262663" w:rsidRDefault="00262663" w:rsidP="00262663">
      <w:pPr>
        <w:pStyle w:val="PL"/>
      </w:pPr>
      <w:bookmarkStart w:id="127" w:name="_Hlk69294233"/>
      <w:r>
        <w:t xml:space="preserve">          minItems: 1</w:t>
      </w:r>
    </w:p>
    <w:p w14:paraId="32F0E53E" w14:textId="77777777" w:rsidR="00262663" w:rsidRDefault="00262663" w:rsidP="00262663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127"/>
    </w:p>
    <w:p w14:paraId="5E973B96" w14:textId="77777777" w:rsidR="00262663" w:rsidRDefault="00262663" w:rsidP="002626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AD5CEF1" w14:textId="77777777" w:rsidR="00262663" w:rsidRDefault="00262663" w:rsidP="002626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770F182" w14:textId="77777777" w:rsidR="00262663" w:rsidRDefault="00262663" w:rsidP="00262663">
      <w:pPr>
        <w:pStyle w:val="PL"/>
      </w:pPr>
      <w:r>
        <w:lastRenderedPageBreak/>
        <w:t xml:space="preserve">        </w:t>
      </w:r>
      <w:r>
        <w:rPr>
          <w:lang w:eastAsia="zh-CN"/>
        </w:rPr>
        <w:t>notifFlag</w:t>
      </w:r>
      <w:r>
        <w:t>:</w:t>
      </w:r>
    </w:p>
    <w:p w14:paraId="32EDC8BE" w14:textId="77777777" w:rsidR="00262663" w:rsidRDefault="00262663" w:rsidP="00262663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73AE38F" w14:textId="77777777" w:rsidR="00262663" w:rsidRDefault="00262663" w:rsidP="00262663">
      <w:pPr>
        <w:pStyle w:val="PL"/>
      </w:pPr>
      <w:r>
        <w:t xml:space="preserve">      required:</w:t>
      </w:r>
    </w:p>
    <w:p w14:paraId="5938CA2D" w14:textId="77777777" w:rsidR="00262663" w:rsidRDefault="00262663" w:rsidP="00262663">
      <w:pPr>
        <w:pStyle w:val="PL"/>
      </w:pPr>
      <w:r>
        <w:t xml:space="preserve">        - notifId</w:t>
      </w:r>
    </w:p>
    <w:p w14:paraId="72B10965" w14:textId="77777777" w:rsidR="00262663" w:rsidRDefault="00262663" w:rsidP="00262663">
      <w:pPr>
        <w:pStyle w:val="PL"/>
      </w:pPr>
      <w:r>
        <w:t xml:space="preserve">        - notifUri</w:t>
      </w:r>
    </w:p>
    <w:p w14:paraId="0CC25ADC" w14:textId="77777777" w:rsidR="00262663" w:rsidRDefault="00262663" w:rsidP="00262663">
      <w:pPr>
        <w:pStyle w:val="PL"/>
      </w:pPr>
      <w:r>
        <w:t xml:space="preserve">        - eventSubs</w:t>
      </w:r>
    </w:p>
    <w:p w14:paraId="17246472" w14:textId="77777777" w:rsidR="00262663" w:rsidRDefault="00262663" w:rsidP="00262663">
      <w:pPr>
        <w:pStyle w:val="PL"/>
      </w:pPr>
      <w:r>
        <w:t xml:space="preserve">    NsmfEventExposureNotification:</w:t>
      </w:r>
    </w:p>
    <w:p w14:paraId="6A2E1791" w14:textId="77777777" w:rsidR="00262663" w:rsidRDefault="00262663" w:rsidP="0026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054B11B0" w14:textId="77777777" w:rsidR="00262663" w:rsidRDefault="00262663" w:rsidP="00262663">
      <w:pPr>
        <w:pStyle w:val="PL"/>
      </w:pPr>
      <w:r>
        <w:t xml:space="preserve">      type: object</w:t>
      </w:r>
    </w:p>
    <w:p w14:paraId="2BF231A7" w14:textId="77777777" w:rsidR="00262663" w:rsidRDefault="00262663" w:rsidP="00262663">
      <w:pPr>
        <w:pStyle w:val="PL"/>
      </w:pPr>
      <w:r>
        <w:t xml:space="preserve">      properties:</w:t>
      </w:r>
    </w:p>
    <w:p w14:paraId="0567ADA9" w14:textId="77777777" w:rsidR="00262663" w:rsidRDefault="00262663" w:rsidP="00262663">
      <w:pPr>
        <w:pStyle w:val="PL"/>
      </w:pPr>
      <w:r>
        <w:t xml:space="preserve">        notifId:</w:t>
      </w:r>
    </w:p>
    <w:p w14:paraId="757DE5A3" w14:textId="77777777" w:rsidR="00262663" w:rsidRDefault="00262663" w:rsidP="00262663">
      <w:pPr>
        <w:pStyle w:val="PL"/>
      </w:pPr>
      <w:r>
        <w:t xml:space="preserve">          type: string</w:t>
      </w:r>
    </w:p>
    <w:p w14:paraId="79DF95B9" w14:textId="77777777" w:rsidR="00262663" w:rsidRDefault="00262663" w:rsidP="00262663">
      <w:pPr>
        <w:pStyle w:val="PL"/>
      </w:pPr>
      <w:r>
        <w:t xml:space="preserve">          description: Notification correlation ID</w:t>
      </w:r>
    </w:p>
    <w:p w14:paraId="117FCF9F" w14:textId="77777777" w:rsidR="00262663" w:rsidRDefault="00262663" w:rsidP="00262663">
      <w:pPr>
        <w:pStyle w:val="PL"/>
      </w:pPr>
      <w:r>
        <w:t xml:space="preserve">        eventNotifs:</w:t>
      </w:r>
    </w:p>
    <w:p w14:paraId="6F4CD283" w14:textId="77777777" w:rsidR="00262663" w:rsidRDefault="00262663" w:rsidP="00262663">
      <w:pPr>
        <w:pStyle w:val="PL"/>
      </w:pPr>
      <w:r>
        <w:t xml:space="preserve">          type: array</w:t>
      </w:r>
    </w:p>
    <w:p w14:paraId="7134DDEE" w14:textId="77777777" w:rsidR="00262663" w:rsidRDefault="00262663" w:rsidP="00262663">
      <w:pPr>
        <w:pStyle w:val="PL"/>
      </w:pPr>
      <w:r>
        <w:t xml:space="preserve">          items:</w:t>
      </w:r>
    </w:p>
    <w:p w14:paraId="1432D47F" w14:textId="77777777" w:rsidR="00262663" w:rsidRDefault="00262663" w:rsidP="00262663">
      <w:pPr>
        <w:pStyle w:val="PL"/>
      </w:pPr>
      <w:r>
        <w:t xml:space="preserve">            $ref: '#/components/schemas/EventNotification'</w:t>
      </w:r>
    </w:p>
    <w:p w14:paraId="7D0EC84D" w14:textId="77777777" w:rsidR="00262663" w:rsidRDefault="00262663" w:rsidP="00262663">
      <w:pPr>
        <w:pStyle w:val="PL"/>
      </w:pPr>
      <w:r>
        <w:t xml:space="preserve">          minItems: 1</w:t>
      </w:r>
    </w:p>
    <w:p w14:paraId="3B272CB5" w14:textId="77777777" w:rsidR="00262663" w:rsidRDefault="00262663" w:rsidP="00262663">
      <w:pPr>
        <w:pStyle w:val="PL"/>
      </w:pPr>
      <w:r>
        <w:t xml:space="preserve">          description: Notifications about Individual Events</w:t>
      </w:r>
    </w:p>
    <w:p w14:paraId="68EAE39C" w14:textId="77777777" w:rsidR="00262663" w:rsidRDefault="00262663" w:rsidP="00262663">
      <w:pPr>
        <w:pStyle w:val="PL"/>
      </w:pPr>
      <w:r>
        <w:t xml:space="preserve">        ackUri:</w:t>
      </w:r>
    </w:p>
    <w:p w14:paraId="162AB8EF" w14:textId="77777777" w:rsidR="00262663" w:rsidRDefault="00262663" w:rsidP="00262663">
      <w:pPr>
        <w:pStyle w:val="PL"/>
      </w:pPr>
      <w:r>
        <w:t xml:space="preserve">          $ref: 'TS29571_CommonData.yaml#/components/schemas/Uri'</w:t>
      </w:r>
    </w:p>
    <w:p w14:paraId="00055376" w14:textId="77777777" w:rsidR="00262663" w:rsidRDefault="00262663" w:rsidP="00262663">
      <w:pPr>
        <w:pStyle w:val="PL"/>
      </w:pPr>
      <w:r>
        <w:t xml:space="preserve">      required:</w:t>
      </w:r>
    </w:p>
    <w:p w14:paraId="675F96E7" w14:textId="77777777" w:rsidR="00262663" w:rsidRDefault="00262663" w:rsidP="00262663">
      <w:pPr>
        <w:pStyle w:val="PL"/>
      </w:pPr>
      <w:r>
        <w:t xml:space="preserve">        - notifId</w:t>
      </w:r>
    </w:p>
    <w:p w14:paraId="592D0F3C" w14:textId="77777777" w:rsidR="00262663" w:rsidRDefault="00262663" w:rsidP="00262663">
      <w:pPr>
        <w:pStyle w:val="PL"/>
      </w:pPr>
      <w:r>
        <w:t xml:space="preserve">        - eventNotifs</w:t>
      </w:r>
    </w:p>
    <w:p w14:paraId="30AE470A" w14:textId="77777777" w:rsidR="00262663" w:rsidRDefault="00262663" w:rsidP="00262663">
      <w:pPr>
        <w:pStyle w:val="PL"/>
      </w:pPr>
      <w:r>
        <w:t xml:space="preserve">    EventSubscription:</w:t>
      </w:r>
    </w:p>
    <w:p w14:paraId="28E82719" w14:textId="77777777" w:rsidR="00262663" w:rsidRDefault="00262663" w:rsidP="0026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D30A31A" w14:textId="77777777" w:rsidR="00262663" w:rsidRDefault="00262663" w:rsidP="00262663">
      <w:pPr>
        <w:pStyle w:val="PL"/>
      </w:pPr>
      <w:r>
        <w:t xml:space="preserve">      type: object</w:t>
      </w:r>
    </w:p>
    <w:p w14:paraId="7DEDFF0C" w14:textId="77777777" w:rsidR="00262663" w:rsidRDefault="00262663" w:rsidP="00262663">
      <w:pPr>
        <w:pStyle w:val="PL"/>
      </w:pPr>
      <w:r>
        <w:t xml:space="preserve">      properties:</w:t>
      </w:r>
    </w:p>
    <w:p w14:paraId="2E5E7110" w14:textId="77777777" w:rsidR="00262663" w:rsidRDefault="00262663" w:rsidP="00262663">
      <w:pPr>
        <w:pStyle w:val="PL"/>
      </w:pPr>
      <w:r>
        <w:t xml:space="preserve">        event:</w:t>
      </w:r>
    </w:p>
    <w:p w14:paraId="78243678" w14:textId="77777777" w:rsidR="00262663" w:rsidRDefault="00262663" w:rsidP="00262663">
      <w:pPr>
        <w:pStyle w:val="PL"/>
      </w:pPr>
      <w:r>
        <w:t xml:space="preserve">          $ref: '#/components/schemas/SmfEvent'</w:t>
      </w:r>
    </w:p>
    <w:p w14:paraId="204A9A9F" w14:textId="77777777" w:rsidR="00262663" w:rsidRDefault="00262663" w:rsidP="00262663">
      <w:pPr>
        <w:pStyle w:val="PL"/>
      </w:pPr>
      <w:r>
        <w:t xml:space="preserve">        dnaiChgType:</w:t>
      </w:r>
    </w:p>
    <w:p w14:paraId="691A9782" w14:textId="77777777" w:rsidR="00262663" w:rsidRDefault="00262663" w:rsidP="00262663">
      <w:pPr>
        <w:pStyle w:val="PL"/>
      </w:pPr>
      <w:r>
        <w:t xml:space="preserve">          $ref: 'TS29571_CommonData.yaml#/components/schemas/DnaiChangeType'</w:t>
      </w:r>
    </w:p>
    <w:p w14:paraId="3C333696" w14:textId="77777777" w:rsidR="00262663" w:rsidRDefault="00262663" w:rsidP="00262663">
      <w:pPr>
        <w:pStyle w:val="PL"/>
      </w:pPr>
      <w:r>
        <w:t xml:space="preserve">        dddTraDescriptors: </w:t>
      </w:r>
    </w:p>
    <w:p w14:paraId="13C1E299" w14:textId="77777777" w:rsidR="00262663" w:rsidRDefault="00262663" w:rsidP="00262663">
      <w:pPr>
        <w:pStyle w:val="PL"/>
      </w:pPr>
      <w:r>
        <w:t xml:space="preserve">          type: array</w:t>
      </w:r>
    </w:p>
    <w:p w14:paraId="101ED3B6" w14:textId="77777777" w:rsidR="00262663" w:rsidRDefault="00262663" w:rsidP="00262663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9ACB594" w14:textId="77777777" w:rsidR="00262663" w:rsidRDefault="00262663" w:rsidP="00262663">
      <w:pPr>
        <w:pStyle w:val="PL"/>
      </w:pPr>
      <w:r>
        <w:t xml:space="preserve">            $ref: 'TS29571_CommonData.yaml#/components/schemas/DddTrafficDescriptor'</w:t>
      </w:r>
    </w:p>
    <w:p w14:paraId="41BE94AE" w14:textId="77777777" w:rsidR="00262663" w:rsidRDefault="00262663" w:rsidP="00262663">
      <w:pPr>
        <w:pStyle w:val="PL"/>
      </w:pPr>
      <w:r>
        <w:t xml:space="preserve">          minItems: 1</w:t>
      </w:r>
    </w:p>
    <w:p w14:paraId="475AAD9A" w14:textId="77777777" w:rsidR="00262663" w:rsidRDefault="00262663" w:rsidP="00262663">
      <w:pPr>
        <w:pStyle w:val="PL"/>
      </w:pPr>
      <w:r>
        <w:t xml:space="preserve">        dddStati:</w:t>
      </w:r>
    </w:p>
    <w:p w14:paraId="7CC2D757" w14:textId="77777777" w:rsidR="00262663" w:rsidRDefault="00262663" w:rsidP="00262663">
      <w:pPr>
        <w:pStyle w:val="PL"/>
      </w:pPr>
      <w:r>
        <w:t xml:space="preserve">          type: array</w:t>
      </w:r>
    </w:p>
    <w:p w14:paraId="59CC221C" w14:textId="77777777" w:rsidR="00262663" w:rsidRDefault="00262663" w:rsidP="00262663">
      <w:pPr>
        <w:pStyle w:val="PL"/>
      </w:pPr>
      <w:r>
        <w:t xml:space="preserve">          items:</w:t>
      </w:r>
    </w:p>
    <w:p w14:paraId="07456F9B" w14:textId="77777777" w:rsidR="00262663" w:rsidRDefault="00262663" w:rsidP="00262663">
      <w:pPr>
        <w:pStyle w:val="PL"/>
      </w:pPr>
      <w:r>
        <w:t xml:space="preserve">            $ref: 'TS29571_CommonData.yaml#/components/schemas/DlDataDeliveryStatus'</w:t>
      </w:r>
    </w:p>
    <w:p w14:paraId="0DD74236" w14:textId="77777777" w:rsidR="00262663" w:rsidRDefault="00262663" w:rsidP="00262663">
      <w:pPr>
        <w:pStyle w:val="PL"/>
      </w:pPr>
      <w:r>
        <w:t xml:space="preserve">          minItems: 1</w:t>
      </w:r>
    </w:p>
    <w:p w14:paraId="1613CE3D" w14:textId="77777777" w:rsidR="00262663" w:rsidRDefault="00262663" w:rsidP="00262663">
      <w:pPr>
        <w:pStyle w:val="PL"/>
      </w:pPr>
      <w:r>
        <w:t xml:space="preserve">        appIds:</w:t>
      </w:r>
    </w:p>
    <w:p w14:paraId="10DBAB9E" w14:textId="77777777" w:rsidR="00262663" w:rsidRDefault="00262663" w:rsidP="00262663">
      <w:pPr>
        <w:pStyle w:val="PL"/>
      </w:pPr>
      <w:r>
        <w:t xml:space="preserve">          type: array</w:t>
      </w:r>
    </w:p>
    <w:p w14:paraId="56537B61" w14:textId="77777777" w:rsidR="00262663" w:rsidRDefault="00262663" w:rsidP="00262663">
      <w:pPr>
        <w:pStyle w:val="PL"/>
      </w:pPr>
      <w:r>
        <w:t xml:space="preserve">          items:</w:t>
      </w:r>
    </w:p>
    <w:p w14:paraId="5BB10DCE" w14:textId="77777777" w:rsidR="00262663" w:rsidRDefault="00262663" w:rsidP="00262663">
      <w:pPr>
        <w:pStyle w:val="PL"/>
      </w:pPr>
      <w:r>
        <w:t xml:space="preserve">            $ref: 'TS29571_CommonData.yaml#/components/schemas/ApplicationId'</w:t>
      </w:r>
    </w:p>
    <w:p w14:paraId="326B824F" w14:textId="77777777" w:rsidR="00262663" w:rsidRDefault="00262663" w:rsidP="00262663">
      <w:pPr>
        <w:pStyle w:val="PL"/>
      </w:pPr>
      <w:r>
        <w:t xml:space="preserve">          minItems: 1</w:t>
      </w:r>
    </w:p>
    <w:p w14:paraId="6172EECF" w14:textId="77777777" w:rsidR="00262663" w:rsidRDefault="00262663" w:rsidP="00262663">
      <w:pPr>
        <w:pStyle w:val="PL"/>
      </w:pPr>
      <w:r>
        <w:t xml:space="preserve">        targetPeriod:</w:t>
      </w:r>
    </w:p>
    <w:p w14:paraId="11405A70" w14:textId="77777777" w:rsidR="00262663" w:rsidRDefault="00262663" w:rsidP="00262663">
      <w:pPr>
        <w:pStyle w:val="PL"/>
      </w:pPr>
      <w:r>
        <w:t xml:space="preserve">            $ref: 'TS29122_CommonData.yaml#/components/schemas/TimeWindow'</w:t>
      </w:r>
    </w:p>
    <w:p w14:paraId="6CDA28FE" w14:textId="77777777" w:rsidR="00262663" w:rsidRDefault="00262663" w:rsidP="00262663">
      <w:pPr>
        <w:pStyle w:val="PL"/>
      </w:pPr>
      <w:r>
        <w:t xml:space="preserve">        transacDispInd:</w:t>
      </w:r>
    </w:p>
    <w:p w14:paraId="08637BDB" w14:textId="77777777" w:rsidR="00262663" w:rsidRDefault="00262663" w:rsidP="00262663">
      <w:pPr>
        <w:pStyle w:val="PL"/>
      </w:pPr>
      <w:r w:rsidRPr="00DD769F">
        <w:t xml:space="preserve">          type: boolean</w:t>
      </w:r>
    </w:p>
    <w:p w14:paraId="6B934378" w14:textId="77777777" w:rsidR="00262663" w:rsidRDefault="00262663" w:rsidP="00262663">
      <w:pPr>
        <w:pStyle w:val="PL"/>
      </w:pPr>
      <w:r w:rsidRPr="00DD769F">
        <w:t xml:space="preserve">          description: Indicates the subscription for UE transaction dispersion collectionon, if it is included and set to "true". Default value is "false".</w:t>
      </w:r>
    </w:p>
    <w:p w14:paraId="0B90344E" w14:textId="77777777" w:rsidR="00262663" w:rsidRDefault="00262663" w:rsidP="00262663">
      <w:pPr>
        <w:pStyle w:val="PL"/>
      </w:pPr>
      <w:r>
        <w:t xml:space="preserve">        transacMetrics:</w:t>
      </w:r>
    </w:p>
    <w:p w14:paraId="3633426B" w14:textId="77777777" w:rsidR="00262663" w:rsidRDefault="00262663" w:rsidP="00262663">
      <w:pPr>
        <w:pStyle w:val="PL"/>
      </w:pPr>
      <w:r>
        <w:t xml:space="preserve">          type: array</w:t>
      </w:r>
    </w:p>
    <w:p w14:paraId="6787D18B" w14:textId="77777777" w:rsidR="00262663" w:rsidRDefault="00262663" w:rsidP="00262663">
      <w:pPr>
        <w:pStyle w:val="PL"/>
      </w:pPr>
      <w:r>
        <w:t xml:space="preserve">          items:</w:t>
      </w:r>
    </w:p>
    <w:p w14:paraId="607EB70F" w14:textId="77777777" w:rsidR="00262663" w:rsidRDefault="00262663" w:rsidP="00262663">
      <w:pPr>
        <w:pStyle w:val="PL"/>
      </w:pPr>
      <w:r>
        <w:t xml:space="preserve">            $ref: '#/components/schemas/TransactionMetric'</w:t>
      </w:r>
    </w:p>
    <w:p w14:paraId="7841940F" w14:textId="77777777" w:rsidR="00262663" w:rsidRDefault="00262663" w:rsidP="00262663">
      <w:pPr>
        <w:pStyle w:val="PL"/>
      </w:pPr>
      <w:r w:rsidRPr="00CE353A">
        <w:t xml:space="preserve">          description: Indicates Session Management Transaction metrics.</w:t>
      </w:r>
    </w:p>
    <w:p w14:paraId="06DA0CF2" w14:textId="77777777" w:rsidR="00262663" w:rsidRDefault="00262663" w:rsidP="00262663">
      <w:pPr>
        <w:pStyle w:val="PL"/>
      </w:pPr>
      <w:r>
        <w:t xml:space="preserve">          minItems: 1</w:t>
      </w:r>
    </w:p>
    <w:p w14:paraId="762F5F60" w14:textId="77777777" w:rsidR="00262663" w:rsidRDefault="00262663" w:rsidP="00262663">
      <w:pPr>
        <w:pStyle w:val="PL"/>
      </w:pPr>
      <w:r>
        <w:t xml:space="preserve">        ueIpAddr:</w:t>
      </w:r>
    </w:p>
    <w:p w14:paraId="126AE050" w14:textId="77777777" w:rsidR="00262663" w:rsidRDefault="00262663" w:rsidP="00262663">
      <w:pPr>
        <w:pStyle w:val="PL"/>
      </w:pPr>
      <w:r>
        <w:t xml:space="preserve">          $ref: 'TS29571_CommonData.yaml#/components/schemas/IpAddr'</w:t>
      </w:r>
    </w:p>
    <w:p w14:paraId="292C090C" w14:textId="77777777" w:rsidR="00262663" w:rsidRDefault="00262663" w:rsidP="00262663">
      <w:pPr>
        <w:pStyle w:val="PL"/>
      </w:pPr>
      <w:r>
        <w:t xml:space="preserve">      required:</w:t>
      </w:r>
    </w:p>
    <w:p w14:paraId="1963DCBD" w14:textId="77777777" w:rsidR="00262663" w:rsidRDefault="00262663" w:rsidP="00262663">
      <w:pPr>
        <w:pStyle w:val="PL"/>
      </w:pPr>
      <w:r>
        <w:t xml:space="preserve">        - event</w:t>
      </w:r>
    </w:p>
    <w:p w14:paraId="27180E29" w14:textId="77777777" w:rsidR="00262663" w:rsidRDefault="00262663" w:rsidP="00262663">
      <w:pPr>
        <w:pStyle w:val="PL"/>
      </w:pPr>
      <w:r>
        <w:t xml:space="preserve">    EventNotification:</w:t>
      </w:r>
    </w:p>
    <w:p w14:paraId="60E40A04" w14:textId="77777777" w:rsidR="00262663" w:rsidRDefault="00262663" w:rsidP="0026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27613477" w14:textId="77777777" w:rsidR="00262663" w:rsidRDefault="00262663" w:rsidP="00262663">
      <w:pPr>
        <w:pStyle w:val="PL"/>
      </w:pPr>
      <w:r>
        <w:t xml:space="preserve">      type: object</w:t>
      </w:r>
    </w:p>
    <w:p w14:paraId="57267A1E" w14:textId="77777777" w:rsidR="00262663" w:rsidRDefault="00262663" w:rsidP="00262663">
      <w:pPr>
        <w:pStyle w:val="PL"/>
      </w:pPr>
      <w:r>
        <w:t xml:space="preserve">      properties:</w:t>
      </w:r>
    </w:p>
    <w:p w14:paraId="7A27B646" w14:textId="77777777" w:rsidR="00262663" w:rsidRDefault="00262663" w:rsidP="00262663">
      <w:pPr>
        <w:pStyle w:val="PL"/>
      </w:pPr>
      <w:r>
        <w:t xml:space="preserve">        event:</w:t>
      </w:r>
    </w:p>
    <w:p w14:paraId="6088926A" w14:textId="77777777" w:rsidR="00262663" w:rsidRDefault="00262663" w:rsidP="00262663">
      <w:pPr>
        <w:pStyle w:val="PL"/>
      </w:pPr>
      <w:r>
        <w:t xml:space="preserve">          $ref: '#/components/schemas/SmfEvent'</w:t>
      </w:r>
    </w:p>
    <w:p w14:paraId="7265D76D" w14:textId="77777777" w:rsidR="00262663" w:rsidRDefault="00262663" w:rsidP="00262663">
      <w:pPr>
        <w:pStyle w:val="PL"/>
      </w:pPr>
      <w:r>
        <w:t xml:space="preserve">        timeStamp:</w:t>
      </w:r>
    </w:p>
    <w:p w14:paraId="48067884" w14:textId="77777777" w:rsidR="00262663" w:rsidRDefault="00262663" w:rsidP="00262663">
      <w:pPr>
        <w:pStyle w:val="PL"/>
      </w:pPr>
      <w:r>
        <w:t xml:space="preserve">          $ref: 'TS29571_CommonData.yaml#/components/schemas/DateTime'</w:t>
      </w:r>
    </w:p>
    <w:p w14:paraId="3B4A4CF9" w14:textId="77777777" w:rsidR="00262663" w:rsidRDefault="00262663" w:rsidP="00262663">
      <w:pPr>
        <w:pStyle w:val="PL"/>
      </w:pPr>
      <w:r>
        <w:t xml:space="preserve">        supi:</w:t>
      </w:r>
    </w:p>
    <w:p w14:paraId="2C77D150" w14:textId="77777777" w:rsidR="00262663" w:rsidRDefault="00262663" w:rsidP="00262663">
      <w:pPr>
        <w:pStyle w:val="PL"/>
      </w:pPr>
      <w:r>
        <w:t xml:space="preserve">          $ref: 'TS29571_CommonData.yaml#/components/schemas/Supi'</w:t>
      </w:r>
    </w:p>
    <w:p w14:paraId="0BA5B046" w14:textId="77777777" w:rsidR="00262663" w:rsidRDefault="00262663" w:rsidP="00262663">
      <w:pPr>
        <w:pStyle w:val="PL"/>
      </w:pPr>
      <w:r>
        <w:t xml:space="preserve">        gpsi:</w:t>
      </w:r>
    </w:p>
    <w:p w14:paraId="6E682878" w14:textId="77777777" w:rsidR="00262663" w:rsidRDefault="00262663" w:rsidP="00262663">
      <w:pPr>
        <w:pStyle w:val="PL"/>
      </w:pPr>
      <w:r>
        <w:t xml:space="preserve">          $ref: 'TS29571_CommonData.yaml#/components/schemas/Gpsi'</w:t>
      </w:r>
    </w:p>
    <w:p w14:paraId="2CE588E5" w14:textId="77777777" w:rsidR="00262663" w:rsidRDefault="00262663" w:rsidP="00262663">
      <w:pPr>
        <w:pStyle w:val="PL"/>
      </w:pPr>
      <w:r>
        <w:t xml:space="preserve">        ueIpAddr:</w:t>
      </w:r>
    </w:p>
    <w:p w14:paraId="7CC1720F" w14:textId="77777777" w:rsidR="00262663" w:rsidRDefault="00262663" w:rsidP="00262663">
      <w:pPr>
        <w:pStyle w:val="PL"/>
      </w:pPr>
      <w:r>
        <w:t xml:space="preserve">          $ref: 'TS29571_CommonData.yaml#/components/schemas/IpAddr'</w:t>
      </w:r>
    </w:p>
    <w:p w14:paraId="2441A47C" w14:textId="77777777" w:rsidR="00262663" w:rsidRDefault="00262663" w:rsidP="00262663">
      <w:pPr>
        <w:pStyle w:val="PL"/>
      </w:pPr>
      <w:r>
        <w:t xml:space="preserve">        transacInfos:</w:t>
      </w:r>
    </w:p>
    <w:p w14:paraId="054FE66B" w14:textId="77777777" w:rsidR="00262663" w:rsidRDefault="00262663" w:rsidP="00262663">
      <w:pPr>
        <w:pStyle w:val="PL"/>
      </w:pPr>
      <w:r>
        <w:lastRenderedPageBreak/>
        <w:t xml:space="preserve">          type: array</w:t>
      </w:r>
    </w:p>
    <w:p w14:paraId="65474147" w14:textId="77777777" w:rsidR="00262663" w:rsidRDefault="00262663" w:rsidP="00262663">
      <w:pPr>
        <w:pStyle w:val="PL"/>
      </w:pPr>
      <w:r>
        <w:t xml:space="preserve">          items:</w:t>
      </w:r>
    </w:p>
    <w:p w14:paraId="79A039A6" w14:textId="77777777" w:rsidR="00262663" w:rsidRDefault="00262663" w:rsidP="00262663">
      <w:pPr>
        <w:pStyle w:val="PL"/>
      </w:pPr>
      <w:r>
        <w:t xml:space="preserve">            $ref: '#/components/schemas/TransactionInfo'</w:t>
      </w:r>
    </w:p>
    <w:p w14:paraId="12D094FC" w14:textId="77777777" w:rsidR="00262663" w:rsidRDefault="00262663" w:rsidP="00262663">
      <w:pPr>
        <w:pStyle w:val="PL"/>
      </w:pPr>
      <w:r w:rsidRPr="00CE353A">
        <w:t xml:space="preserve">          description: Transaction Information.</w:t>
      </w:r>
    </w:p>
    <w:p w14:paraId="66F04ECD" w14:textId="77777777" w:rsidR="00262663" w:rsidRDefault="00262663" w:rsidP="00262663">
      <w:pPr>
        <w:pStyle w:val="PL"/>
      </w:pPr>
      <w:r>
        <w:t xml:space="preserve">          minItems: 1</w:t>
      </w:r>
    </w:p>
    <w:p w14:paraId="2C0C04B6" w14:textId="77777777" w:rsidR="00262663" w:rsidRDefault="00262663" w:rsidP="00262663">
      <w:pPr>
        <w:pStyle w:val="PL"/>
      </w:pPr>
      <w:r>
        <w:t xml:space="preserve">        sourceDnai:</w:t>
      </w:r>
    </w:p>
    <w:p w14:paraId="641D85B8" w14:textId="77777777" w:rsidR="00262663" w:rsidRDefault="00262663" w:rsidP="00262663">
      <w:pPr>
        <w:pStyle w:val="PL"/>
      </w:pPr>
      <w:r>
        <w:t xml:space="preserve">          $ref: 'TS29571_CommonData.yaml#/components/schemas/Dnai'</w:t>
      </w:r>
    </w:p>
    <w:p w14:paraId="5B9FC83F" w14:textId="77777777" w:rsidR="00262663" w:rsidRDefault="00262663" w:rsidP="00262663">
      <w:pPr>
        <w:pStyle w:val="PL"/>
      </w:pPr>
      <w:r>
        <w:t xml:space="preserve">        targetDnai:</w:t>
      </w:r>
    </w:p>
    <w:p w14:paraId="1BD20203" w14:textId="77777777" w:rsidR="00262663" w:rsidRDefault="00262663" w:rsidP="00262663">
      <w:pPr>
        <w:pStyle w:val="PL"/>
      </w:pPr>
      <w:r>
        <w:t xml:space="preserve">          $ref: 'TS29571_CommonData.yaml#/components/schemas/Dnai'</w:t>
      </w:r>
    </w:p>
    <w:p w14:paraId="62A400DC" w14:textId="77777777" w:rsidR="00262663" w:rsidRDefault="00262663" w:rsidP="00262663">
      <w:pPr>
        <w:pStyle w:val="PL"/>
      </w:pPr>
      <w:r>
        <w:t xml:space="preserve">        dnaiChgType:</w:t>
      </w:r>
    </w:p>
    <w:p w14:paraId="48C1D49C" w14:textId="77777777" w:rsidR="00262663" w:rsidRDefault="00262663" w:rsidP="00262663">
      <w:pPr>
        <w:pStyle w:val="PL"/>
      </w:pPr>
      <w:r>
        <w:t xml:space="preserve">          $ref: 'TS29571_CommonData.yaml#/components/schemas/DnaiChangeType'</w:t>
      </w:r>
    </w:p>
    <w:p w14:paraId="4F063299" w14:textId="77777777" w:rsidR="00262663" w:rsidRDefault="00262663" w:rsidP="00262663">
      <w:pPr>
        <w:pStyle w:val="PL"/>
      </w:pPr>
      <w:r>
        <w:t xml:space="preserve">        sourceUeIpv4Addr:</w:t>
      </w:r>
    </w:p>
    <w:p w14:paraId="3BCFEDD3" w14:textId="77777777" w:rsidR="00262663" w:rsidRDefault="00262663" w:rsidP="00262663">
      <w:pPr>
        <w:pStyle w:val="PL"/>
      </w:pPr>
      <w:r>
        <w:t xml:space="preserve">          $ref: 'TS29571_CommonData.yaml#/components/schemas/Ipv4Addr'</w:t>
      </w:r>
    </w:p>
    <w:p w14:paraId="32E3941D" w14:textId="77777777" w:rsidR="00262663" w:rsidRDefault="00262663" w:rsidP="00262663">
      <w:pPr>
        <w:pStyle w:val="PL"/>
      </w:pPr>
      <w:r>
        <w:t xml:space="preserve">        sourceUeIpv6Prefix:</w:t>
      </w:r>
    </w:p>
    <w:p w14:paraId="5FB5FBEB" w14:textId="77777777" w:rsidR="00262663" w:rsidRDefault="00262663" w:rsidP="00262663">
      <w:pPr>
        <w:pStyle w:val="PL"/>
      </w:pPr>
      <w:r>
        <w:t xml:space="preserve">          $ref: 'TS29571_CommonData.yaml#/components/schemas/Ipv6Prefix'</w:t>
      </w:r>
    </w:p>
    <w:p w14:paraId="638E48FA" w14:textId="77777777" w:rsidR="00262663" w:rsidRDefault="00262663" w:rsidP="00262663">
      <w:pPr>
        <w:pStyle w:val="PL"/>
      </w:pPr>
      <w:r>
        <w:t xml:space="preserve">        targetUeIpv4Addr:</w:t>
      </w:r>
    </w:p>
    <w:p w14:paraId="64927A28" w14:textId="77777777" w:rsidR="00262663" w:rsidRDefault="00262663" w:rsidP="00262663">
      <w:pPr>
        <w:pStyle w:val="PL"/>
      </w:pPr>
      <w:r>
        <w:t xml:space="preserve">          $ref: 'TS29571_CommonData.yaml#/components/schemas/Ipv4Addr'</w:t>
      </w:r>
    </w:p>
    <w:p w14:paraId="62653A7A" w14:textId="77777777" w:rsidR="00262663" w:rsidRDefault="00262663" w:rsidP="00262663">
      <w:pPr>
        <w:pStyle w:val="PL"/>
      </w:pPr>
      <w:r>
        <w:t xml:space="preserve">        targetUeIpv6Prefix:</w:t>
      </w:r>
    </w:p>
    <w:p w14:paraId="60815460" w14:textId="77777777" w:rsidR="00262663" w:rsidRDefault="00262663" w:rsidP="00262663">
      <w:pPr>
        <w:pStyle w:val="PL"/>
      </w:pPr>
      <w:r>
        <w:t xml:space="preserve">          $ref: 'TS29571_CommonData.yaml#/components/schemas/Ipv6Prefix'</w:t>
      </w:r>
    </w:p>
    <w:p w14:paraId="5C8EE2F4" w14:textId="77777777" w:rsidR="00262663" w:rsidRDefault="00262663" w:rsidP="00262663">
      <w:pPr>
        <w:pStyle w:val="PL"/>
      </w:pPr>
      <w:r>
        <w:t xml:space="preserve">        sourceTraRouting:</w:t>
      </w:r>
    </w:p>
    <w:p w14:paraId="70A5A30C" w14:textId="77777777" w:rsidR="00262663" w:rsidRDefault="00262663" w:rsidP="00262663">
      <w:pPr>
        <w:pStyle w:val="PL"/>
      </w:pPr>
      <w:bookmarkStart w:id="128" w:name="_Hlk521602047"/>
      <w:r>
        <w:t xml:space="preserve">          $ref: 'TS29571_CommonData.yaml#/components/schemas/RouteToLocation'</w:t>
      </w:r>
    </w:p>
    <w:bookmarkEnd w:id="128"/>
    <w:p w14:paraId="1D6CFF98" w14:textId="77777777" w:rsidR="00262663" w:rsidRDefault="00262663" w:rsidP="00262663">
      <w:pPr>
        <w:pStyle w:val="PL"/>
      </w:pPr>
      <w:r>
        <w:t xml:space="preserve">        targetTraRouting:</w:t>
      </w:r>
    </w:p>
    <w:p w14:paraId="799623FC" w14:textId="77777777" w:rsidR="00262663" w:rsidRDefault="00262663" w:rsidP="00262663">
      <w:pPr>
        <w:pStyle w:val="PL"/>
      </w:pPr>
      <w:r>
        <w:t xml:space="preserve">          $ref: 'TS29571_CommonData.yaml#/components/schemas/RouteToLocation'</w:t>
      </w:r>
    </w:p>
    <w:p w14:paraId="0FEF7C7A" w14:textId="77777777" w:rsidR="00262663" w:rsidRDefault="00262663" w:rsidP="0026266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1870698" w14:textId="77777777" w:rsidR="00262663" w:rsidRDefault="00262663" w:rsidP="0026266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414F0D9" w14:textId="77777777" w:rsidR="00262663" w:rsidRDefault="00262663" w:rsidP="00262663">
      <w:pPr>
        <w:pStyle w:val="PL"/>
      </w:pPr>
      <w:r>
        <w:t xml:space="preserve">        adIpv4Addr:</w:t>
      </w:r>
    </w:p>
    <w:p w14:paraId="1268A9F3" w14:textId="77777777" w:rsidR="00262663" w:rsidRDefault="00262663" w:rsidP="00262663">
      <w:pPr>
        <w:pStyle w:val="PL"/>
      </w:pPr>
      <w:r>
        <w:t xml:space="preserve">          $ref: 'TS29571_CommonData.yaml#/components/schemas/Ipv4Addr'</w:t>
      </w:r>
    </w:p>
    <w:p w14:paraId="544C7F15" w14:textId="77777777" w:rsidR="00262663" w:rsidRDefault="00262663" w:rsidP="00262663">
      <w:pPr>
        <w:pStyle w:val="PL"/>
      </w:pPr>
      <w:r>
        <w:t xml:space="preserve">        adIpv6Prefix:</w:t>
      </w:r>
    </w:p>
    <w:p w14:paraId="15B41E20" w14:textId="77777777" w:rsidR="00262663" w:rsidRDefault="00262663" w:rsidP="00262663">
      <w:pPr>
        <w:pStyle w:val="PL"/>
      </w:pPr>
      <w:r>
        <w:t xml:space="preserve">          $ref: 'TS29571_CommonData.yaml#/components/schemas/Ipv6Prefix'</w:t>
      </w:r>
    </w:p>
    <w:p w14:paraId="39F46EC4" w14:textId="77777777" w:rsidR="00262663" w:rsidRDefault="00262663" w:rsidP="00262663">
      <w:pPr>
        <w:pStyle w:val="PL"/>
      </w:pPr>
      <w:r>
        <w:t xml:space="preserve">        reIpv4Addr:</w:t>
      </w:r>
    </w:p>
    <w:p w14:paraId="714A376E" w14:textId="77777777" w:rsidR="00262663" w:rsidRDefault="00262663" w:rsidP="00262663">
      <w:pPr>
        <w:pStyle w:val="PL"/>
      </w:pPr>
      <w:r>
        <w:t xml:space="preserve">          $ref: 'TS29571_CommonData.yaml#/components/schemas/Ipv4Addr'</w:t>
      </w:r>
    </w:p>
    <w:p w14:paraId="473D7C2F" w14:textId="77777777" w:rsidR="00262663" w:rsidRDefault="00262663" w:rsidP="00262663">
      <w:pPr>
        <w:pStyle w:val="PL"/>
      </w:pPr>
      <w:r>
        <w:t xml:space="preserve">        reIpv6Prefix:</w:t>
      </w:r>
    </w:p>
    <w:p w14:paraId="1CD1EF6B" w14:textId="77777777" w:rsidR="00262663" w:rsidRDefault="00262663" w:rsidP="00262663">
      <w:pPr>
        <w:pStyle w:val="PL"/>
      </w:pPr>
      <w:r>
        <w:t xml:space="preserve">          $ref: 'TS29571_CommonData.yaml#/components/schemas/Ipv6Prefix'</w:t>
      </w:r>
    </w:p>
    <w:p w14:paraId="3CDA9544" w14:textId="77777777" w:rsidR="00262663" w:rsidRDefault="00262663" w:rsidP="00262663">
      <w:pPr>
        <w:pStyle w:val="PL"/>
      </w:pPr>
      <w:r>
        <w:t xml:space="preserve">        plmnId:</w:t>
      </w:r>
    </w:p>
    <w:p w14:paraId="289D30CA" w14:textId="77777777" w:rsidR="00262663" w:rsidRDefault="00262663" w:rsidP="00262663">
      <w:pPr>
        <w:pStyle w:val="PL"/>
      </w:pPr>
      <w:r>
        <w:t xml:space="preserve">          $ref: 'TS29571_CommonData.yaml#/components/schemas/PlmnId'</w:t>
      </w:r>
    </w:p>
    <w:p w14:paraId="31657C1E" w14:textId="77777777" w:rsidR="00262663" w:rsidRDefault="00262663" w:rsidP="00262663">
      <w:pPr>
        <w:pStyle w:val="PL"/>
      </w:pPr>
      <w:r>
        <w:t xml:space="preserve">        accType:</w:t>
      </w:r>
    </w:p>
    <w:p w14:paraId="1D57505C" w14:textId="77777777" w:rsidR="00262663" w:rsidRDefault="00262663" w:rsidP="00262663">
      <w:pPr>
        <w:pStyle w:val="PL"/>
      </w:pPr>
      <w:r>
        <w:t xml:space="preserve">          $ref: 'TS29571_CommonData.yaml#/components/schemas/AccessType'</w:t>
      </w:r>
    </w:p>
    <w:p w14:paraId="39B29B82" w14:textId="77777777" w:rsidR="00262663" w:rsidRDefault="00262663" w:rsidP="00262663">
      <w:pPr>
        <w:pStyle w:val="PL"/>
      </w:pPr>
      <w:r>
        <w:t xml:space="preserve">        pduSeId:</w:t>
      </w:r>
    </w:p>
    <w:p w14:paraId="1404AC03" w14:textId="77777777" w:rsidR="00262663" w:rsidRDefault="00262663" w:rsidP="00262663">
      <w:pPr>
        <w:pStyle w:val="PL"/>
      </w:pPr>
      <w:r>
        <w:t xml:space="preserve">          $ref: 'TS29571_CommonData.yaml#/components/schemas/PduSessionId'</w:t>
      </w:r>
    </w:p>
    <w:p w14:paraId="1247A424" w14:textId="77777777" w:rsidR="00262663" w:rsidRDefault="00262663" w:rsidP="002626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6170C3A1" w14:textId="77777777" w:rsidR="00262663" w:rsidRDefault="00262663" w:rsidP="0026266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3E0DED6D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75A44B1" w14:textId="77777777" w:rsidR="00262663" w:rsidRDefault="00262663" w:rsidP="00262663">
      <w:pPr>
        <w:pStyle w:val="PL"/>
      </w:pPr>
      <w:r>
        <w:t xml:space="preserve">          $ref: 'TS29571_CommonData.yaml#/components/schemas/DlDataDeliveryStatus'</w:t>
      </w:r>
    </w:p>
    <w:p w14:paraId="1D0A08D4" w14:textId="77777777" w:rsidR="00262663" w:rsidRDefault="00262663" w:rsidP="00262663">
      <w:pPr>
        <w:pStyle w:val="PL"/>
      </w:pPr>
      <w:r>
        <w:t xml:space="preserve">        dddTraDescriptor:</w:t>
      </w:r>
    </w:p>
    <w:p w14:paraId="25016E48" w14:textId="77777777" w:rsidR="00262663" w:rsidRDefault="00262663" w:rsidP="00262663">
      <w:pPr>
        <w:pStyle w:val="PL"/>
      </w:pPr>
      <w:r>
        <w:t xml:space="preserve">          $ref: 'TS29571_CommonData.yaml#/components/schemas/DddTrafficDescriptor'</w:t>
      </w:r>
    </w:p>
    <w:p w14:paraId="42F07BA6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EC471B0" w14:textId="77777777" w:rsidR="00262663" w:rsidRDefault="00262663" w:rsidP="00262663">
      <w:pPr>
        <w:pStyle w:val="PL"/>
      </w:pPr>
      <w:r>
        <w:t xml:space="preserve">          $ref: 'TS29571_CommonData.yaml#/components/schemas/DateTime'</w:t>
      </w:r>
    </w:p>
    <w:p w14:paraId="714A335E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6A19376" w14:textId="77777777" w:rsidR="00262663" w:rsidRDefault="00262663" w:rsidP="00262663">
      <w:pPr>
        <w:pStyle w:val="PL"/>
      </w:pPr>
      <w:r>
        <w:t xml:space="preserve">          $ref: 'TS29518_Namf_EventExposure.yaml#/components/schemas/CommunicationFailure'</w:t>
      </w:r>
    </w:p>
    <w:p w14:paraId="3FA2E883" w14:textId="77777777" w:rsidR="00262663" w:rsidRDefault="00262663" w:rsidP="00262663">
      <w:pPr>
        <w:pStyle w:val="PL"/>
      </w:pPr>
      <w:r>
        <w:t xml:space="preserve">        ipv4Addr:</w:t>
      </w:r>
    </w:p>
    <w:p w14:paraId="67BED0D7" w14:textId="77777777" w:rsidR="00262663" w:rsidRDefault="00262663" w:rsidP="00262663">
      <w:pPr>
        <w:pStyle w:val="PL"/>
      </w:pPr>
      <w:r>
        <w:t xml:space="preserve">          $ref: 'TS29571_CommonData.yaml#/components/schemas/Ipv4Addr'</w:t>
      </w:r>
    </w:p>
    <w:p w14:paraId="1E5EAD7C" w14:textId="77777777" w:rsidR="00262663" w:rsidRDefault="00262663" w:rsidP="00262663">
      <w:pPr>
        <w:pStyle w:val="PL"/>
      </w:pPr>
      <w:r>
        <w:t xml:space="preserve">        ipv6Prefixes:</w:t>
      </w:r>
    </w:p>
    <w:p w14:paraId="31323EAC" w14:textId="77777777" w:rsidR="00262663" w:rsidRDefault="00262663" w:rsidP="00262663">
      <w:pPr>
        <w:pStyle w:val="PL"/>
      </w:pPr>
      <w:r>
        <w:t xml:space="preserve">          type: array</w:t>
      </w:r>
    </w:p>
    <w:p w14:paraId="6F9B110B" w14:textId="77777777" w:rsidR="00262663" w:rsidRDefault="00262663" w:rsidP="00262663">
      <w:pPr>
        <w:pStyle w:val="PL"/>
      </w:pPr>
      <w:r>
        <w:t xml:space="preserve">          items:</w:t>
      </w:r>
    </w:p>
    <w:p w14:paraId="2AE9B48E" w14:textId="77777777" w:rsidR="00262663" w:rsidRDefault="00262663" w:rsidP="00262663">
      <w:pPr>
        <w:pStyle w:val="PL"/>
      </w:pPr>
      <w:r>
        <w:t xml:space="preserve">            $ref: 'TS29571_CommonData.yaml#/components/schemas/Ipv6Prefix'</w:t>
      </w:r>
    </w:p>
    <w:p w14:paraId="62C0723E" w14:textId="77777777" w:rsidR="00262663" w:rsidRDefault="00262663" w:rsidP="00262663">
      <w:pPr>
        <w:pStyle w:val="PL"/>
      </w:pPr>
      <w:r>
        <w:t xml:space="preserve">          minItems: 1</w:t>
      </w:r>
    </w:p>
    <w:p w14:paraId="0BEB9961" w14:textId="77777777" w:rsidR="00262663" w:rsidRDefault="00262663" w:rsidP="00262663">
      <w:pPr>
        <w:pStyle w:val="PL"/>
      </w:pPr>
      <w:r>
        <w:t xml:space="preserve">        ipv6Addrs:</w:t>
      </w:r>
    </w:p>
    <w:p w14:paraId="6867E472" w14:textId="77777777" w:rsidR="00262663" w:rsidRDefault="00262663" w:rsidP="00262663">
      <w:pPr>
        <w:pStyle w:val="PL"/>
      </w:pPr>
      <w:r>
        <w:t xml:space="preserve">          type: array</w:t>
      </w:r>
    </w:p>
    <w:p w14:paraId="74B3CAD1" w14:textId="77777777" w:rsidR="00262663" w:rsidRDefault="00262663" w:rsidP="00262663">
      <w:pPr>
        <w:pStyle w:val="PL"/>
      </w:pPr>
      <w:r>
        <w:t xml:space="preserve">          items:</w:t>
      </w:r>
    </w:p>
    <w:p w14:paraId="3078B939" w14:textId="77777777" w:rsidR="00262663" w:rsidRDefault="00262663" w:rsidP="00262663">
      <w:pPr>
        <w:pStyle w:val="PL"/>
      </w:pPr>
      <w:r>
        <w:t xml:space="preserve">            $ref: 'TS29571_CommonData.yaml#/components/schemas/Ipv6Addr'</w:t>
      </w:r>
    </w:p>
    <w:p w14:paraId="22669EF1" w14:textId="77777777" w:rsidR="00262663" w:rsidRDefault="00262663" w:rsidP="00262663">
      <w:pPr>
        <w:pStyle w:val="PL"/>
      </w:pPr>
      <w:r>
        <w:t xml:space="preserve">          minItems: 1</w:t>
      </w:r>
    </w:p>
    <w:p w14:paraId="55EC5838" w14:textId="77777777" w:rsidR="00262663" w:rsidRDefault="00262663" w:rsidP="00262663">
      <w:pPr>
        <w:pStyle w:val="PL"/>
      </w:pPr>
      <w:r>
        <w:t xml:space="preserve">        pduSessType:</w:t>
      </w:r>
    </w:p>
    <w:p w14:paraId="67013FEC" w14:textId="77777777" w:rsidR="00262663" w:rsidRDefault="00262663" w:rsidP="00262663">
      <w:pPr>
        <w:pStyle w:val="PL"/>
      </w:pPr>
      <w:r>
        <w:t xml:space="preserve">          $ref: 'TS29571_CommonData.yaml#/components/schemas/PduSessionType'</w:t>
      </w:r>
    </w:p>
    <w:p w14:paraId="35FE29EF" w14:textId="77777777" w:rsidR="00262663" w:rsidRDefault="00262663" w:rsidP="00262663">
      <w:pPr>
        <w:pStyle w:val="PL"/>
      </w:pPr>
      <w:r>
        <w:t xml:space="preserve">        qfi:</w:t>
      </w:r>
    </w:p>
    <w:p w14:paraId="729B908F" w14:textId="77777777" w:rsidR="00262663" w:rsidRDefault="00262663" w:rsidP="00262663">
      <w:pPr>
        <w:pStyle w:val="PL"/>
      </w:pPr>
      <w:r>
        <w:t xml:space="preserve">          $ref: 'TS29571_CommonData.yaml#/components/schemas/Qfi'</w:t>
      </w:r>
    </w:p>
    <w:p w14:paraId="5505BCE0" w14:textId="77777777" w:rsidR="00262663" w:rsidRDefault="00262663" w:rsidP="00262663">
      <w:pPr>
        <w:pStyle w:val="PL"/>
      </w:pPr>
      <w:r>
        <w:t xml:space="preserve">        appId:</w:t>
      </w:r>
    </w:p>
    <w:p w14:paraId="582BD230" w14:textId="77777777" w:rsidR="00262663" w:rsidRDefault="00262663" w:rsidP="00262663">
      <w:pPr>
        <w:pStyle w:val="PL"/>
      </w:pPr>
      <w:r>
        <w:t xml:space="preserve">          $ref: 'TS29571_CommonData.yaml#/components/schemas/ApplicationId'</w:t>
      </w:r>
    </w:p>
    <w:p w14:paraId="242B5C19" w14:textId="77777777" w:rsidR="00262663" w:rsidRDefault="00262663" w:rsidP="00262663">
      <w:pPr>
        <w:pStyle w:val="PL"/>
      </w:pPr>
      <w:r>
        <w:t xml:space="preserve">        ethfDescs:</w:t>
      </w:r>
    </w:p>
    <w:p w14:paraId="2E78EAB3" w14:textId="77777777" w:rsidR="00262663" w:rsidRDefault="00262663" w:rsidP="00262663">
      <w:pPr>
        <w:pStyle w:val="PL"/>
      </w:pPr>
      <w:r>
        <w:t xml:space="preserve">          type: array</w:t>
      </w:r>
    </w:p>
    <w:p w14:paraId="6FD090AB" w14:textId="77777777" w:rsidR="00262663" w:rsidRDefault="00262663" w:rsidP="00262663">
      <w:pPr>
        <w:pStyle w:val="PL"/>
      </w:pPr>
      <w:r>
        <w:t xml:space="preserve">          items:</w:t>
      </w:r>
    </w:p>
    <w:p w14:paraId="2F4AE071" w14:textId="77777777" w:rsidR="00262663" w:rsidRDefault="00262663" w:rsidP="00262663">
      <w:pPr>
        <w:pStyle w:val="PL"/>
      </w:pPr>
      <w:r>
        <w:t xml:space="preserve">            $ref: 'TS29514_Npcf_PolicyAuthorization.yaml#/components/schemas/EthFlowDescription'</w:t>
      </w:r>
    </w:p>
    <w:p w14:paraId="66910D50" w14:textId="77777777" w:rsidR="00262663" w:rsidRDefault="00262663" w:rsidP="00262663">
      <w:pPr>
        <w:pStyle w:val="PL"/>
      </w:pPr>
      <w:r>
        <w:t xml:space="preserve">          minItems: 1</w:t>
      </w:r>
    </w:p>
    <w:p w14:paraId="65B8B417" w14:textId="77777777" w:rsidR="00262663" w:rsidRDefault="00262663" w:rsidP="00262663">
      <w:pPr>
        <w:pStyle w:val="PL"/>
      </w:pPr>
      <w:r>
        <w:t xml:space="preserve">          maxItems: 2</w:t>
      </w:r>
    </w:p>
    <w:p w14:paraId="79E1C41F" w14:textId="77777777" w:rsidR="00262663" w:rsidRDefault="00262663" w:rsidP="00262663">
      <w:pPr>
        <w:pStyle w:val="PL"/>
      </w:pPr>
      <w:r>
        <w:t xml:space="preserve">        fDescs:</w:t>
      </w:r>
    </w:p>
    <w:p w14:paraId="652DDD6F" w14:textId="77777777" w:rsidR="00262663" w:rsidRDefault="00262663" w:rsidP="00262663">
      <w:pPr>
        <w:pStyle w:val="PL"/>
      </w:pPr>
      <w:r>
        <w:t xml:space="preserve">          type: array</w:t>
      </w:r>
    </w:p>
    <w:p w14:paraId="2B94D50D" w14:textId="77777777" w:rsidR="00262663" w:rsidRDefault="00262663" w:rsidP="00262663">
      <w:pPr>
        <w:pStyle w:val="PL"/>
      </w:pPr>
      <w:r>
        <w:t xml:space="preserve">          items:</w:t>
      </w:r>
    </w:p>
    <w:p w14:paraId="07BE1284" w14:textId="77777777" w:rsidR="00262663" w:rsidRDefault="00262663" w:rsidP="00262663">
      <w:pPr>
        <w:pStyle w:val="PL"/>
      </w:pPr>
      <w:r>
        <w:t xml:space="preserve">            $ref: 'TS29514_Npcf_PolicyAuthorization.yaml#/components/schemas/FlowDescription'</w:t>
      </w:r>
    </w:p>
    <w:p w14:paraId="21D90DAC" w14:textId="77777777" w:rsidR="00262663" w:rsidRDefault="00262663" w:rsidP="00262663">
      <w:pPr>
        <w:pStyle w:val="PL"/>
      </w:pPr>
      <w:r>
        <w:t xml:space="preserve">          minItems: 1</w:t>
      </w:r>
    </w:p>
    <w:p w14:paraId="1EEE5069" w14:textId="77777777" w:rsidR="00262663" w:rsidRDefault="00262663" w:rsidP="00262663">
      <w:pPr>
        <w:pStyle w:val="PL"/>
      </w:pPr>
      <w:r>
        <w:lastRenderedPageBreak/>
        <w:t xml:space="preserve">          maxItems: 2</w:t>
      </w:r>
    </w:p>
    <w:p w14:paraId="378F8637" w14:textId="77777777" w:rsidR="00262663" w:rsidRDefault="00262663" w:rsidP="00262663">
      <w:pPr>
        <w:pStyle w:val="PL"/>
      </w:pPr>
      <w:r>
        <w:t xml:space="preserve">        dnn:</w:t>
      </w:r>
    </w:p>
    <w:p w14:paraId="181CBD0E" w14:textId="77777777" w:rsidR="00262663" w:rsidRDefault="00262663" w:rsidP="00262663">
      <w:pPr>
        <w:pStyle w:val="PL"/>
      </w:pPr>
      <w:r>
        <w:t xml:space="preserve">          $ref: 'TS29571_CommonData.yaml#/components/schemas/Dnn'</w:t>
      </w:r>
    </w:p>
    <w:p w14:paraId="218D8A18" w14:textId="77777777" w:rsidR="00262663" w:rsidRDefault="00262663" w:rsidP="00262663">
      <w:pPr>
        <w:pStyle w:val="PL"/>
      </w:pPr>
      <w:r>
        <w:t xml:space="preserve">        snssai:</w:t>
      </w:r>
    </w:p>
    <w:p w14:paraId="4DF7838C" w14:textId="77777777" w:rsidR="00262663" w:rsidRDefault="00262663" w:rsidP="00262663">
      <w:pPr>
        <w:pStyle w:val="PL"/>
      </w:pPr>
      <w:r>
        <w:t xml:space="preserve">          $ref: 'TS29571_CommonData.yaml#/components/schemas/Snssai'</w:t>
      </w:r>
    </w:p>
    <w:p w14:paraId="2B7E80FB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F26DEF9" w14:textId="77777777" w:rsidR="00262663" w:rsidRDefault="00262663" w:rsidP="00262663">
      <w:pPr>
        <w:pStyle w:val="PL"/>
      </w:pPr>
      <w:r>
        <w:t xml:space="preserve">          type: array</w:t>
      </w:r>
    </w:p>
    <w:p w14:paraId="0144BC5F" w14:textId="77777777" w:rsidR="00262663" w:rsidRDefault="00262663" w:rsidP="00262663">
      <w:pPr>
        <w:pStyle w:val="PL"/>
      </w:pPr>
      <w:r>
        <w:t xml:space="preserve">          items:</w:t>
      </w:r>
    </w:p>
    <w:p w14:paraId="44FB27AF" w14:textId="77777777" w:rsidR="00262663" w:rsidRDefault="00262663" w:rsidP="00262663">
      <w:pPr>
        <w:pStyle w:val="PL"/>
      </w:pPr>
      <w:r>
        <w:t xml:space="preserve">            $ref: 'TS29571_CommonData.yaml#/components/schemas/Uinteger'</w:t>
      </w:r>
    </w:p>
    <w:p w14:paraId="722E2DA1" w14:textId="77777777" w:rsidR="00262663" w:rsidRDefault="00262663" w:rsidP="00262663">
      <w:pPr>
        <w:pStyle w:val="PL"/>
      </w:pPr>
      <w:r>
        <w:t xml:space="preserve">          minItems: 1</w:t>
      </w:r>
    </w:p>
    <w:p w14:paraId="7099629C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768F4E1" w14:textId="77777777" w:rsidR="00262663" w:rsidRDefault="00262663" w:rsidP="00262663">
      <w:pPr>
        <w:pStyle w:val="PL"/>
      </w:pPr>
      <w:r>
        <w:t xml:space="preserve">          type: array</w:t>
      </w:r>
    </w:p>
    <w:p w14:paraId="20873F78" w14:textId="77777777" w:rsidR="00262663" w:rsidRDefault="00262663" w:rsidP="00262663">
      <w:pPr>
        <w:pStyle w:val="PL"/>
      </w:pPr>
      <w:r>
        <w:t xml:space="preserve">          items:</w:t>
      </w:r>
    </w:p>
    <w:p w14:paraId="7F9AAF5D" w14:textId="77777777" w:rsidR="00262663" w:rsidRDefault="00262663" w:rsidP="00262663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C467BA4" w14:textId="77777777" w:rsidR="00262663" w:rsidRDefault="00262663" w:rsidP="0026266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7024254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CB7852D" w14:textId="77777777" w:rsidR="00262663" w:rsidRDefault="00262663" w:rsidP="00262663">
      <w:pPr>
        <w:pStyle w:val="PL"/>
      </w:pPr>
      <w:r>
        <w:t xml:space="preserve">          type: array</w:t>
      </w:r>
    </w:p>
    <w:p w14:paraId="077D0870" w14:textId="77777777" w:rsidR="00262663" w:rsidRDefault="00262663" w:rsidP="00262663">
      <w:pPr>
        <w:pStyle w:val="PL"/>
      </w:pPr>
      <w:r>
        <w:t xml:space="preserve">          items:</w:t>
      </w:r>
    </w:p>
    <w:p w14:paraId="62B9522E" w14:textId="77777777" w:rsidR="00262663" w:rsidRDefault="00262663" w:rsidP="00262663">
      <w:pPr>
        <w:pStyle w:val="PL"/>
      </w:pPr>
      <w:r>
        <w:t xml:space="preserve">            $ref: 'TS29571_CommonData.yaml#/components/schemas/Uinteger'</w:t>
      </w:r>
    </w:p>
    <w:p w14:paraId="7A928FF7" w14:textId="77777777" w:rsidR="00262663" w:rsidRDefault="00262663" w:rsidP="00262663">
      <w:pPr>
        <w:pStyle w:val="PL"/>
      </w:pPr>
      <w:r>
        <w:t xml:space="preserve">          minItems: 1</w:t>
      </w:r>
    </w:p>
    <w:p w14:paraId="63A9EE17" w14:textId="77777777" w:rsidR="00262663" w:rsidRDefault="00262663" w:rsidP="00262663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091FCFD6" w14:textId="77777777" w:rsidR="00262663" w:rsidRDefault="00262663" w:rsidP="00262663">
      <w:pPr>
        <w:pStyle w:val="PL"/>
      </w:pPr>
      <w:r>
        <w:t xml:space="preserve">          $ref: 'TS29122_CommonData.yaml#/components/schemas/TimeWindow'</w:t>
      </w:r>
    </w:p>
    <w:p w14:paraId="2474F24D" w14:textId="77777777" w:rsidR="00262663" w:rsidRDefault="00262663" w:rsidP="00262663">
      <w:pPr>
        <w:pStyle w:val="PL"/>
      </w:pPr>
      <w:r>
        <w:t xml:space="preserve">        smNasFromUe:</w:t>
      </w:r>
    </w:p>
    <w:p w14:paraId="3580383C" w14:textId="77777777" w:rsidR="00262663" w:rsidRDefault="00262663" w:rsidP="00262663">
      <w:pPr>
        <w:pStyle w:val="PL"/>
      </w:pPr>
      <w:r>
        <w:t xml:space="preserve">          $ref: '#/components/schemas/SmNasFromUe'</w:t>
      </w:r>
    </w:p>
    <w:p w14:paraId="12FA1B7C" w14:textId="77777777" w:rsidR="00262663" w:rsidRDefault="00262663" w:rsidP="00262663">
      <w:pPr>
        <w:pStyle w:val="PL"/>
      </w:pPr>
      <w:r>
        <w:t xml:space="preserve">        smNasFromSmf:</w:t>
      </w:r>
    </w:p>
    <w:p w14:paraId="1FFD14AD" w14:textId="77777777" w:rsidR="00262663" w:rsidRDefault="00262663" w:rsidP="00262663">
      <w:pPr>
        <w:pStyle w:val="PL"/>
      </w:pPr>
      <w:r>
        <w:t xml:space="preserve">          $ref: '#/components/schemas/SmNasFromSmf'</w:t>
      </w:r>
    </w:p>
    <w:p w14:paraId="4B0F0644" w14:textId="77777777" w:rsidR="00262663" w:rsidRDefault="00262663" w:rsidP="00262663">
      <w:pPr>
        <w:pStyle w:val="PL"/>
      </w:pPr>
      <w:r>
        <w:t xml:space="preserve">        upRedTrans:</w:t>
      </w:r>
    </w:p>
    <w:p w14:paraId="1A703B3E" w14:textId="7EBADE8A" w:rsidR="00262663" w:rsidRDefault="00262663" w:rsidP="00262663">
      <w:pPr>
        <w:pStyle w:val="PL"/>
      </w:pPr>
      <w:r w:rsidRPr="003B31FA">
        <w:t xml:space="preserve">      </w:t>
      </w:r>
      <w:r>
        <w:t xml:space="preserve">    </w:t>
      </w:r>
      <w:ins w:id="129" w:author="Maria Liang " w:date="2022-03-25T13:50:00Z">
        <w:r w:rsidR="00DB72E2" w:rsidRPr="00DB72E2">
          <w:t>$ref: '#/components/schemas/</w:t>
        </w:r>
      </w:ins>
      <w:ins w:id="130" w:author="Maria Liang " w:date="2022-03-25T13:51:00Z">
        <w:r w:rsidR="00DB72E2">
          <w:t>UpfRedTransInfo</w:t>
        </w:r>
      </w:ins>
      <w:ins w:id="131" w:author="Maria Liang " w:date="2022-03-25T13:50:00Z">
        <w:r w:rsidR="00DB72E2" w:rsidRPr="00DB72E2">
          <w:t>'</w:t>
        </w:r>
      </w:ins>
      <w:del w:id="132" w:author="Maria Liang " w:date="2022-03-25T13:50:00Z">
        <w:r w:rsidRPr="003B31FA" w:rsidDel="00DB72E2">
          <w:delText>type: string</w:delText>
        </w:r>
      </w:del>
    </w:p>
    <w:p w14:paraId="5E9D7983" w14:textId="77777777" w:rsidR="00262663" w:rsidRDefault="00262663" w:rsidP="00262663">
      <w:pPr>
        <w:pStyle w:val="PL"/>
      </w:pPr>
      <w:r>
        <w:t xml:space="preserve">        ssId:</w:t>
      </w:r>
    </w:p>
    <w:p w14:paraId="5A4B7513" w14:textId="77777777" w:rsidR="00262663" w:rsidRDefault="00262663" w:rsidP="00262663">
      <w:pPr>
        <w:pStyle w:val="PL"/>
      </w:pPr>
      <w:r>
        <w:t xml:space="preserve">          type: string</w:t>
      </w:r>
    </w:p>
    <w:p w14:paraId="1BD7359E" w14:textId="77777777" w:rsidR="00262663" w:rsidRDefault="00262663" w:rsidP="00262663">
      <w:pPr>
        <w:pStyle w:val="PL"/>
      </w:pPr>
      <w:r>
        <w:t xml:space="preserve">        bssId:</w:t>
      </w:r>
    </w:p>
    <w:p w14:paraId="2A30AE77" w14:textId="77777777" w:rsidR="00262663" w:rsidRDefault="00262663" w:rsidP="00262663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8A1CA52" w14:textId="77777777" w:rsidR="00262663" w:rsidRDefault="00262663" w:rsidP="00262663">
      <w:pPr>
        <w:pStyle w:val="PL"/>
      </w:pPr>
      <w:r>
        <w:t xml:space="preserve">        startWlan:</w:t>
      </w:r>
    </w:p>
    <w:p w14:paraId="61DB8361" w14:textId="77777777" w:rsidR="00262663" w:rsidRDefault="00262663" w:rsidP="0026266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D4C070A" w14:textId="77777777" w:rsidR="00262663" w:rsidRDefault="00262663" w:rsidP="00262663">
      <w:pPr>
        <w:pStyle w:val="PL"/>
      </w:pPr>
      <w:r>
        <w:t xml:space="preserve">        endWlan:</w:t>
      </w:r>
    </w:p>
    <w:p w14:paraId="28B6EC91" w14:textId="77777777" w:rsidR="00262663" w:rsidRDefault="00262663" w:rsidP="0026266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C9E39AA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2D16F112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42B0FDC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30C6055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6CD88EEB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AEFB8BE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698F3619" w14:textId="77777777" w:rsidR="00262663" w:rsidRDefault="00262663" w:rsidP="00262663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361B5E8F" w14:textId="77777777" w:rsidR="00262663" w:rsidRDefault="00262663" w:rsidP="00262663">
      <w:pPr>
        <w:pStyle w:val="PL"/>
      </w:pPr>
      <w:r>
        <w:t xml:space="preserve">      required:</w:t>
      </w:r>
    </w:p>
    <w:p w14:paraId="530768FE" w14:textId="77777777" w:rsidR="00262663" w:rsidRDefault="00262663" w:rsidP="00262663">
      <w:pPr>
        <w:pStyle w:val="PL"/>
      </w:pPr>
      <w:r>
        <w:t xml:space="preserve">        - event</w:t>
      </w:r>
    </w:p>
    <w:p w14:paraId="5E53B854" w14:textId="77777777" w:rsidR="00262663" w:rsidRDefault="00262663" w:rsidP="00262663">
      <w:pPr>
        <w:pStyle w:val="PL"/>
      </w:pPr>
      <w:r>
        <w:t xml:space="preserve">        - timeStamp</w:t>
      </w:r>
    </w:p>
    <w:p w14:paraId="4CD36979" w14:textId="77777777" w:rsidR="00262663" w:rsidRDefault="00262663" w:rsidP="00262663">
      <w:pPr>
        <w:pStyle w:val="PL"/>
      </w:pPr>
      <w:r>
        <w:t xml:space="preserve">    SubId:</w:t>
      </w:r>
    </w:p>
    <w:p w14:paraId="65822391" w14:textId="77777777" w:rsidR="00262663" w:rsidRDefault="00262663" w:rsidP="00262663">
      <w:pPr>
        <w:pStyle w:val="PL"/>
      </w:pPr>
      <w:r>
        <w:t xml:space="preserve">      type: string</w:t>
      </w:r>
    </w:p>
    <w:p w14:paraId="4C9B5EFF" w14:textId="77777777" w:rsidR="00262663" w:rsidRDefault="00262663" w:rsidP="00262663">
      <w:pPr>
        <w:pStyle w:val="PL"/>
      </w:pPr>
      <w:r>
        <w:t xml:space="preserve">      format: SubId</w:t>
      </w:r>
    </w:p>
    <w:p w14:paraId="7F9836FF" w14:textId="77777777" w:rsidR="00262663" w:rsidRDefault="00262663" w:rsidP="00262663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0D82D717" w14:textId="77777777" w:rsidR="00262663" w:rsidRDefault="00262663" w:rsidP="00262663">
      <w:pPr>
        <w:pStyle w:val="PL"/>
      </w:pPr>
      <w:r>
        <w:t xml:space="preserve">    AckOfNotify:</w:t>
      </w:r>
    </w:p>
    <w:p w14:paraId="6F8249F8" w14:textId="77777777" w:rsidR="00262663" w:rsidRDefault="00262663" w:rsidP="0026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745CAD45" w14:textId="77777777" w:rsidR="00262663" w:rsidRDefault="00262663" w:rsidP="00262663">
      <w:pPr>
        <w:pStyle w:val="PL"/>
      </w:pPr>
      <w:r>
        <w:t xml:space="preserve">      type: object</w:t>
      </w:r>
    </w:p>
    <w:p w14:paraId="22702BC6" w14:textId="77777777" w:rsidR="00262663" w:rsidRDefault="00262663" w:rsidP="00262663">
      <w:pPr>
        <w:pStyle w:val="PL"/>
      </w:pPr>
      <w:r>
        <w:t xml:space="preserve">      properties:</w:t>
      </w:r>
    </w:p>
    <w:p w14:paraId="444C2093" w14:textId="77777777" w:rsidR="00262663" w:rsidRDefault="00262663" w:rsidP="00262663">
      <w:pPr>
        <w:pStyle w:val="PL"/>
      </w:pPr>
      <w:r>
        <w:t xml:space="preserve">        notifId:</w:t>
      </w:r>
    </w:p>
    <w:p w14:paraId="378A727B" w14:textId="77777777" w:rsidR="00262663" w:rsidRDefault="00262663" w:rsidP="00262663">
      <w:pPr>
        <w:pStyle w:val="PL"/>
      </w:pPr>
      <w:r>
        <w:t xml:space="preserve">          type: string</w:t>
      </w:r>
    </w:p>
    <w:p w14:paraId="5556B2AC" w14:textId="77777777" w:rsidR="00262663" w:rsidRDefault="00262663" w:rsidP="00262663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7A115017" w14:textId="77777777" w:rsidR="00262663" w:rsidRDefault="00262663" w:rsidP="00262663">
      <w:pPr>
        <w:pStyle w:val="PL"/>
      </w:pPr>
      <w:r>
        <w:t xml:space="preserve">          $ref: 'TS29522_TrafficInfluence.yaml#/components/schemas/AfResultInfo'</w:t>
      </w:r>
    </w:p>
    <w:p w14:paraId="053A79DF" w14:textId="77777777" w:rsidR="00262663" w:rsidRDefault="00262663" w:rsidP="00262663">
      <w:pPr>
        <w:pStyle w:val="PL"/>
      </w:pPr>
      <w:r>
        <w:t xml:space="preserve">        supi:</w:t>
      </w:r>
    </w:p>
    <w:p w14:paraId="2F6208B3" w14:textId="77777777" w:rsidR="00262663" w:rsidRDefault="00262663" w:rsidP="00262663">
      <w:pPr>
        <w:pStyle w:val="PL"/>
      </w:pPr>
      <w:r>
        <w:t xml:space="preserve">          $ref: 'TS29571_CommonData.yaml#/components/schemas/Supi'</w:t>
      </w:r>
    </w:p>
    <w:p w14:paraId="5EF486B4" w14:textId="77777777" w:rsidR="00262663" w:rsidRDefault="00262663" w:rsidP="00262663">
      <w:pPr>
        <w:pStyle w:val="PL"/>
      </w:pPr>
      <w:r>
        <w:t xml:space="preserve">        gpsi:</w:t>
      </w:r>
    </w:p>
    <w:p w14:paraId="65E092C3" w14:textId="77777777" w:rsidR="00262663" w:rsidRDefault="00262663" w:rsidP="00262663">
      <w:pPr>
        <w:pStyle w:val="PL"/>
      </w:pPr>
      <w:r>
        <w:t xml:space="preserve">          $ref: 'TS29571_CommonData.yaml#/components/schemas/Gpsi'</w:t>
      </w:r>
    </w:p>
    <w:p w14:paraId="736B27D7" w14:textId="77777777" w:rsidR="00262663" w:rsidRDefault="00262663" w:rsidP="00262663">
      <w:pPr>
        <w:pStyle w:val="PL"/>
      </w:pPr>
      <w:r>
        <w:t xml:space="preserve">      required:</w:t>
      </w:r>
    </w:p>
    <w:p w14:paraId="70E45D9C" w14:textId="77777777" w:rsidR="00262663" w:rsidRDefault="00262663" w:rsidP="00262663">
      <w:pPr>
        <w:pStyle w:val="PL"/>
      </w:pPr>
      <w:r>
        <w:t xml:space="preserve">        - notifId</w:t>
      </w:r>
    </w:p>
    <w:p w14:paraId="03E82947" w14:textId="77777777" w:rsidR="00262663" w:rsidRDefault="00262663" w:rsidP="002626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C844927" w14:textId="77777777" w:rsidR="00262663" w:rsidRDefault="00262663" w:rsidP="00262663">
      <w:pPr>
        <w:pStyle w:val="PL"/>
      </w:pPr>
      <w:r>
        <w:t xml:space="preserve">    SmNasFromUe:</w:t>
      </w:r>
    </w:p>
    <w:p w14:paraId="79F75E7E" w14:textId="77777777" w:rsidR="00262663" w:rsidRDefault="00262663" w:rsidP="0026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1F0F565" w14:textId="77777777" w:rsidR="00262663" w:rsidRDefault="00262663" w:rsidP="00262663">
      <w:pPr>
        <w:pStyle w:val="PL"/>
      </w:pPr>
      <w:r>
        <w:t xml:space="preserve">      type: object</w:t>
      </w:r>
    </w:p>
    <w:p w14:paraId="3402F3A4" w14:textId="77777777" w:rsidR="00262663" w:rsidRDefault="00262663" w:rsidP="00262663">
      <w:pPr>
        <w:pStyle w:val="PL"/>
      </w:pPr>
      <w:r>
        <w:t xml:space="preserve">      properties:</w:t>
      </w:r>
    </w:p>
    <w:p w14:paraId="7049AD25" w14:textId="77777777" w:rsidR="00262663" w:rsidRDefault="00262663" w:rsidP="00262663">
      <w:pPr>
        <w:pStyle w:val="PL"/>
      </w:pPr>
      <w:r>
        <w:t xml:space="preserve">        smNasType:</w:t>
      </w:r>
    </w:p>
    <w:p w14:paraId="55846B16" w14:textId="77777777" w:rsidR="00262663" w:rsidRDefault="00262663" w:rsidP="00262663">
      <w:pPr>
        <w:pStyle w:val="PL"/>
      </w:pPr>
      <w:r>
        <w:t xml:space="preserve">          type: string</w:t>
      </w:r>
    </w:p>
    <w:p w14:paraId="540D1491" w14:textId="77777777" w:rsidR="00262663" w:rsidRDefault="00262663" w:rsidP="00262663">
      <w:pPr>
        <w:pStyle w:val="PL"/>
      </w:pPr>
      <w:r>
        <w:t xml:space="preserve">        timeStamp:</w:t>
      </w:r>
    </w:p>
    <w:p w14:paraId="14DAD5E5" w14:textId="77777777" w:rsidR="00262663" w:rsidRDefault="00262663" w:rsidP="0026266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A4C7627" w14:textId="77777777" w:rsidR="00262663" w:rsidRDefault="00262663" w:rsidP="00262663">
      <w:pPr>
        <w:pStyle w:val="PL"/>
      </w:pPr>
      <w:r>
        <w:t xml:space="preserve">      required:</w:t>
      </w:r>
    </w:p>
    <w:p w14:paraId="525D8657" w14:textId="77777777" w:rsidR="00262663" w:rsidRDefault="00262663" w:rsidP="00262663">
      <w:pPr>
        <w:pStyle w:val="PL"/>
      </w:pPr>
      <w:r>
        <w:lastRenderedPageBreak/>
        <w:t xml:space="preserve">        - smNasType</w:t>
      </w:r>
    </w:p>
    <w:p w14:paraId="68F79F14" w14:textId="77777777" w:rsidR="00262663" w:rsidRDefault="00262663" w:rsidP="002626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E9EBC8C" w14:textId="77777777" w:rsidR="00262663" w:rsidRDefault="00262663" w:rsidP="00262663">
      <w:pPr>
        <w:pStyle w:val="PL"/>
      </w:pPr>
      <w:r>
        <w:t xml:space="preserve">    SmNasFromSmf:</w:t>
      </w:r>
    </w:p>
    <w:p w14:paraId="2AB4317C" w14:textId="77777777" w:rsidR="00262663" w:rsidRDefault="00262663" w:rsidP="0026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i</w:t>
      </w:r>
      <w:r w:rsidRPr="0019724D">
        <w:rPr>
          <w:rFonts w:ascii="Courier New" w:hAnsi="Courier New"/>
          <w:noProof/>
          <w:sz w:val="16"/>
        </w:rPr>
        <w:t>nformation on the SM congestion control applied SM NAS messages that SMF sends to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5DDB27CE" w14:textId="77777777" w:rsidR="00262663" w:rsidRDefault="00262663" w:rsidP="00262663">
      <w:pPr>
        <w:pStyle w:val="PL"/>
      </w:pPr>
      <w:r>
        <w:t xml:space="preserve">      type: object</w:t>
      </w:r>
    </w:p>
    <w:p w14:paraId="3B92E7CC" w14:textId="77777777" w:rsidR="00262663" w:rsidRDefault="00262663" w:rsidP="00262663">
      <w:pPr>
        <w:pStyle w:val="PL"/>
      </w:pPr>
      <w:r>
        <w:t xml:space="preserve">      properties:</w:t>
      </w:r>
    </w:p>
    <w:p w14:paraId="0DD34E69" w14:textId="77777777" w:rsidR="00262663" w:rsidRDefault="00262663" w:rsidP="00262663">
      <w:pPr>
        <w:pStyle w:val="PL"/>
      </w:pPr>
      <w:r>
        <w:t xml:space="preserve">        smNasType:</w:t>
      </w:r>
    </w:p>
    <w:p w14:paraId="7E73C8B0" w14:textId="77777777" w:rsidR="00262663" w:rsidRDefault="00262663" w:rsidP="00262663">
      <w:pPr>
        <w:pStyle w:val="PL"/>
      </w:pPr>
      <w:r>
        <w:t xml:space="preserve">          type: string</w:t>
      </w:r>
    </w:p>
    <w:p w14:paraId="3AE71122" w14:textId="77777777" w:rsidR="00262663" w:rsidRDefault="00262663" w:rsidP="00262663">
      <w:pPr>
        <w:pStyle w:val="PL"/>
      </w:pPr>
      <w:r>
        <w:t xml:space="preserve">        timeStamp:</w:t>
      </w:r>
    </w:p>
    <w:p w14:paraId="4D890F4E" w14:textId="77777777" w:rsidR="00262663" w:rsidRDefault="00262663" w:rsidP="0026266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E1D07E4" w14:textId="77777777" w:rsidR="00262663" w:rsidRDefault="00262663" w:rsidP="00262663">
      <w:pPr>
        <w:pStyle w:val="PL"/>
      </w:pPr>
      <w:r>
        <w:t xml:space="preserve">        backoffTimer:</w:t>
      </w:r>
    </w:p>
    <w:p w14:paraId="5AC48686" w14:textId="77777777" w:rsidR="00262663" w:rsidRDefault="00262663" w:rsidP="00262663">
      <w:pPr>
        <w:pStyle w:val="PL"/>
      </w:pPr>
      <w:r>
        <w:t xml:space="preserve">          $ref: 'TS29571_CommonData.yaml#/components/schemas/DurationSec'</w:t>
      </w:r>
    </w:p>
    <w:p w14:paraId="4069B492" w14:textId="77777777" w:rsidR="00262663" w:rsidRDefault="00262663" w:rsidP="00262663">
      <w:pPr>
        <w:pStyle w:val="PL"/>
      </w:pPr>
      <w:r>
        <w:t xml:space="preserve">        appliedSmccType:</w:t>
      </w:r>
    </w:p>
    <w:p w14:paraId="3241227A" w14:textId="77777777" w:rsidR="00262663" w:rsidRDefault="00262663" w:rsidP="00262663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07D46935" w14:textId="77777777" w:rsidR="00262663" w:rsidRDefault="00262663" w:rsidP="00262663">
      <w:pPr>
        <w:pStyle w:val="PL"/>
      </w:pPr>
      <w:r>
        <w:t xml:space="preserve">      required:</w:t>
      </w:r>
    </w:p>
    <w:p w14:paraId="7AD4C348" w14:textId="77777777" w:rsidR="00262663" w:rsidRDefault="00262663" w:rsidP="00262663">
      <w:pPr>
        <w:pStyle w:val="PL"/>
      </w:pPr>
      <w:r>
        <w:t xml:space="preserve">        - smNasType</w:t>
      </w:r>
    </w:p>
    <w:p w14:paraId="4F54A7BA" w14:textId="77777777" w:rsidR="00262663" w:rsidRDefault="00262663" w:rsidP="002626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DB36D19" w14:textId="77777777" w:rsidR="00262663" w:rsidRDefault="00262663" w:rsidP="002626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676D52D0" w14:textId="77777777" w:rsidR="00262663" w:rsidRDefault="00262663" w:rsidP="002626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680EE3C8" w14:textId="77777777" w:rsidR="00262663" w:rsidRDefault="00262663" w:rsidP="00262663">
      <w:pPr>
        <w:pStyle w:val="PL"/>
      </w:pPr>
      <w:r>
        <w:t xml:space="preserve">    TransactionInfo:</w:t>
      </w:r>
    </w:p>
    <w:p w14:paraId="1E4550EA" w14:textId="77777777" w:rsidR="00262663" w:rsidRDefault="00262663" w:rsidP="00262663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643DF201" w14:textId="77777777" w:rsidR="00262663" w:rsidRDefault="00262663" w:rsidP="00262663">
      <w:pPr>
        <w:pStyle w:val="PL"/>
      </w:pPr>
      <w:r>
        <w:t xml:space="preserve">      type: object</w:t>
      </w:r>
    </w:p>
    <w:p w14:paraId="3779F7C4" w14:textId="77777777" w:rsidR="00262663" w:rsidRDefault="00262663" w:rsidP="00262663">
      <w:pPr>
        <w:pStyle w:val="PL"/>
      </w:pPr>
      <w:r>
        <w:t xml:space="preserve">      properties:</w:t>
      </w:r>
    </w:p>
    <w:p w14:paraId="5D22E727" w14:textId="77777777" w:rsidR="00262663" w:rsidRDefault="00262663" w:rsidP="00262663">
      <w:pPr>
        <w:pStyle w:val="PL"/>
      </w:pPr>
      <w:r>
        <w:t xml:space="preserve">        transaction:</w:t>
      </w:r>
    </w:p>
    <w:p w14:paraId="1F0AB1EA" w14:textId="77777777" w:rsidR="00262663" w:rsidRDefault="00262663" w:rsidP="00262663">
      <w:pPr>
        <w:pStyle w:val="PL"/>
      </w:pPr>
      <w:r>
        <w:t xml:space="preserve">          $ref: 'TS29571_CommonData.yaml#/components/schemas/Uinteger'</w:t>
      </w:r>
    </w:p>
    <w:p w14:paraId="78582350" w14:textId="77777777" w:rsidR="00262663" w:rsidRDefault="00262663" w:rsidP="00262663">
      <w:pPr>
        <w:pStyle w:val="PL"/>
      </w:pPr>
      <w:r>
        <w:t xml:space="preserve">        snssai:</w:t>
      </w:r>
    </w:p>
    <w:p w14:paraId="684FB4F0" w14:textId="77777777" w:rsidR="00262663" w:rsidRDefault="00262663" w:rsidP="00262663">
      <w:pPr>
        <w:pStyle w:val="PL"/>
      </w:pPr>
      <w:r>
        <w:t xml:space="preserve">          $ref: 'TS29571_CommonData.yaml#/components/schemas/Snssai'</w:t>
      </w:r>
    </w:p>
    <w:p w14:paraId="54DD4536" w14:textId="77777777" w:rsidR="00262663" w:rsidRDefault="00262663" w:rsidP="00262663">
      <w:pPr>
        <w:pStyle w:val="PL"/>
      </w:pPr>
      <w:r>
        <w:t xml:space="preserve">        appIds:</w:t>
      </w:r>
    </w:p>
    <w:p w14:paraId="47B50348" w14:textId="77777777" w:rsidR="00262663" w:rsidRDefault="00262663" w:rsidP="00262663">
      <w:pPr>
        <w:pStyle w:val="PL"/>
      </w:pPr>
      <w:r>
        <w:t xml:space="preserve">          type: array</w:t>
      </w:r>
    </w:p>
    <w:p w14:paraId="064BB2C2" w14:textId="77777777" w:rsidR="00262663" w:rsidRDefault="00262663" w:rsidP="00262663">
      <w:pPr>
        <w:pStyle w:val="PL"/>
      </w:pPr>
      <w:r>
        <w:t xml:space="preserve">          items:</w:t>
      </w:r>
    </w:p>
    <w:p w14:paraId="21156889" w14:textId="77777777" w:rsidR="00262663" w:rsidRDefault="00262663" w:rsidP="00262663">
      <w:pPr>
        <w:pStyle w:val="PL"/>
      </w:pPr>
      <w:r>
        <w:t xml:space="preserve">            $ref: 'TS29571_CommonData.yaml#/components/schemas/ApplicationId'</w:t>
      </w:r>
    </w:p>
    <w:p w14:paraId="4D58221E" w14:textId="77777777" w:rsidR="00262663" w:rsidRDefault="00262663" w:rsidP="00262663">
      <w:pPr>
        <w:pStyle w:val="PL"/>
      </w:pPr>
      <w:r>
        <w:t xml:space="preserve">          minItems: 1</w:t>
      </w:r>
    </w:p>
    <w:p w14:paraId="4921A447" w14:textId="77777777" w:rsidR="00262663" w:rsidRDefault="00262663" w:rsidP="00262663">
      <w:pPr>
        <w:pStyle w:val="PL"/>
      </w:pPr>
      <w:r>
        <w:t xml:space="preserve">        transacMetrics:</w:t>
      </w:r>
    </w:p>
    <w:p w14:paraId="2AA8074B" w14:textId="77777777" w:rsidR="00262663" w:rsidRDefault="00262663" w:rsidP="00262663">
      <w:pPr>
        <w:pStyle w:val="PL"/>
      </w:pPr>
      <w:r>
        <w:t xml:space="preserve">          type: array</w:t>
      </w:r>
    </w:p>
    <w:p w14:paraId="0B2C9760" w14:textId="77777777" w:rsidR="00262663" w:rsidRDefault="00262663" w:rsidP="00262663">
      <w:pPr>
        <w:pStyle w:val="PL"/>
      </w:pPr>
      <w:r>
        <w:t xml:space="preserve">          items:</w:t>
      </w:r>
    </w:p>
    <w:p w14:paraId="48B7EA28" w14:textId="77777777" w:rsidR="00262663" w:rsidRDefault="00262663" w:rsidP="00262663">
      <w:pPr>
        <w:pStyle w:val="PL"/>
      </w:pPr>
      <w:r>
        <w:t xml:space="preserve">            $ref: '#/components/schemas/TransactionMetric'</w:t>
      </w:r>
    </w:p>
    <w:p w14:paraId="529EE7C8" w14:textId="77777777" w:rsidR="00262663" w:rsidRDefault="00262663" w:rsidP="00262663">
      <w:pPr>
        <w:pStyle w:val="PL"/>
      </w:pPr>
      <w:r>
        <w:t xml:space="preserve">          minItems: 1</w:t>
      </w:r>
    </w:p>
    <w:p w14:paraId="352EC909" w14:textId="77777777" w:rsidR="00262663" w:rsidRDefault="00262663" w:rsidP="00262663">
      <w:pPr>
        <w:pStyle w:val="PL"/>
      </w:pPr>
      <w:r>
        <w:t xml:space="preserve">      required:</w:t>
      </w:r>
    </w:p>
    <w:p w14:paraId="5EE32EE4" w14:textId="77777777" w:rsidR="00262663" w:rsidRDefault="00262663" w:rsidP="00262663">
      <w:pPr>
        <w:pStyle w:val="PL"/>
      </w:pPr>
      <w:r>
        <w:t xml:space="preserve">        - transaction</w:t>
      </w:r>
    </w:p>
    <w:p w14:paraId="4C8ACBC0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03B76650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2DDCAB35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5A0E72D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D15170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612DEFFB" w14:textId="77777777" w:rsidR="00262663" w:rsidRDefault="00262663" w:rsidP="00262663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3A5C5629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036244E8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6BFA1BDF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750C1E90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CFD7185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F8FB38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CA6F94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0C27719C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03E3647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4DB51C02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80046E1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7DABEA85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4750E6C7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5B240E1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226FB063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CE85BB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ED2083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560529AA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F1C4410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A6BE378" w14:textId="77777777" w:rsidR="00262663" w:rsidRDefault="00262663" w:rsidP="00262663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80CADE2" w14:textId="0A8570B5" w:rsidR="00DB72E2" w:rsidRDefault="00DB72E2" w:rsidP="00DB72E2">
      <w:pPr>
        <w:pStyle w:val="PL"/>
        <w:rPr>
          <w:ins w:id="133" w:author="Maria Liang " w:date="2022-03-25T13:52:00Z"/>
        </w:rPr>
      </w:pPr>
      <w:ins w:id="134" w:author="Maria Liang " w:date="2022-03-25T13:52:00Z">
        <w:r>
          <w:t xml:space="preserve">    UpfRedTransInfo:</w:t>
        </w:r>
      </w:ins>
    </w:p>
    <w:p w14:paraId="7977A71E" w14:textId="428F249B" w:rsidR="00DB72E2" w:rsidRDefault="00DB72E2" w:rsidP="00DB72E2">
      <w:pPr>
        <w:pStyle w:val="PL"/>
        <w:rPr>
          <w:ins w:id="135" w:author="Maria Liang " w:date="2022-03-25T13:52:00Z"/>
        </w:rPr>
      </w:pPr>
      <w:ins w:id="136" w:author="Maria Liang " w:date="2022-03-25T13:52:00Z">
        <w:r>
          <w:t xml:space="preserve">      description: Represents t</w:t>
        </w:r>
        <w:r w:rsidRPr="00DB72E2">
          <w:t>he information of the UPF with Redundant Transmission setup</w:t>
        </w:r>
        <w:r>
          <w:t>.</w:t>
        </w:r>
      </w:ins>
    </w:p>
    <w:p w14:paraId="7E5318F0" w14:textId="77777777" w:rsidR="00DB72E2" w:rsidRDefault="00DB72E2" w:rsidP="00DB72E2">
      <w:pPr>
        <w:pStyle w:val="PL"/>
        <w:rPr>
          <w:ins w:id="137" w:author="Maria Liang " w:date="2022-03-25T13:52:00Z"/>
        </w:rPr>
      </w:pPr>
      <w:ins w:id="138" w:author="Maria Liang " w:date="2022-03-25T13:52:00Z">
        <w:r>
          <w:t xml:space="preserve">      type: object</w:t>
        </w:r>
      </w:ins>
    </w:p>
    <w:p w14:paraId="54F0B6E2" w14:textId="77777777" w:rsidR="00DB72E2" w:rsidRDefault="00DB72E2" w:rsidP="00DB72E2">
      <w:pPr>
        <w:pStyle w:val="PL"/>
        <w:rPr>
          <w:ins w:id="139" w:author="Maria Liang " w:date="2022-03-25T13:52:00Z"/>
        </w:rPr>
      </w:pPr>
      <w:ins w:id="140" w:author="Maria Liang " w:date="2022-03-25T13:52:00Z">
        <w:r>
          <w:t xml:space="preserve">      properties:</w:t>
        </w:r>
      </w:ins>
    </w:p>
    <w:p w14:paraId="31A4D425" w14:textId="77777777" w:rsidR="00DB72E2" w:rsidRDefault="00DB72E2" w:rsidP="00DB72E2">
      <w:pPr>
        <w:pStyle w:val="PL"/>
        <w:rPr>
          <w:ins w:id="141" w:author="Maria Liang " w:date="2022-03-25T13:52:00Z"/>
        </w:rPr>
      </w:pPr>
      <w:ins w:id="142" w:author="Maria Liang " w:date="2022-03-25T13:52:00Z">
        <w:r>
          <w:t xml:space="preserve">        pduSessId:</w:t>
        </w:r>
      </w:ins>
    </w:p>
    <w:p w14:paraId="1B6B5354" w14:textId="77777777" w:rsidR="00DB72E2" w:rsidRDefault="00DB72E2" w:rsidP="00DB72E2">
      <w:pPr>
        <w:pStyle w:val="PL"/>
        <w:rPr>
          <w:ins w:id="143" w:author="Maria Liang " w:date="2022-03-25T13:52:00Z"/>
        </w:rPr>
      </w:pPr>
      <w:ins w:id="144" w:author="Maria Liang " w:date="2022-03-25T13:52:00Z">
        <w:r>
          <w:t xml:space="preserve">          $ref: 'TS29571_CommonData.yaml#/components/schemas/PduSessionId'</w:t>
        </w:r>
      </w:ins>
    </w:p>
    <w:p w14:paraId="7F6886B8" w14:textId="5CEB3787" w:rsidR="00DB72E2" w:rsidRDefault="00DB72E2" w:rsidP="00DB72E2">
      <w:pPr>
        <w:pStyle w:val="PL"/>
        <w:rPr>
          <w:ins w:id="145" w:author="Maria Liang " w:date="2022-03-25T13:52:00Z"/>
        </w:rPr>
      </w:pPr>
      <w:ins w:id="146" w:author="Maria Liang " w:date="2022-03-25T13:52:00Z">
        <w:r>
          <w:t xml:space="preserve">        </w:t>
        </w:r>
      </w:ins>
      <w:ins w:id="147" w:author="Maria Liang " w:date="2022-03-25T13:53:00Z">
        <w:r w:rsidR="009C2A5F">
          <w:t>upfRedTrans</w:t>
        </w:r>
      </w:ins>
      <w:ins w:id="148" w:author="Maria Liang " w:date="2022-03-25T13:52:00Z">
        <w:r>
          <w:t>:</w:t>
        </w:r>
      </w:ins>
    </w:p>
    <w:p w14:paraId="38023B46" w14:textId="686224A8" w:rsidR="00262663" w:rsidRDefault="00DB72E2" w:rsidP="00DB72E2">
      <w:pPr>
        <w:pStyle w:val="PL"/>
        <w:rPr>
          <w:ins w:id="149" w:author="Maria Liang " w:date="2022-03-25T13:52:00Z"/>
        </w:rPr>
      </w:pPr>
      <w:ins w:id="150" w:author="Maria Liang " w:date="2022-03-25T13:52:00Z">
        <w:r>
          <w:t xml:space="preserve">          $ref: '#/components/schemas/</w:t>
        </w:r>
      </w:ins>
      <w:ins w:id="151" w:author="Maria Liang " w:date="2022-03-25T13:54:00Z">
        <w:r w:rsidR="009C2A5F">
          <w:t>UpfInformation</w:t>
        </w:r>
      </w:ins>
      <w:ins w:id="152" w:author="Maria Liang " w:date="2022-03-25T13:52:00Z">
        <w:r>
          <w:t>'</w:t>
        </w:r>
      </w:ins>
    </w:p>
    <w:p w14:paraId="6E0AF3FF" w14:textId="77777777" w:rsidR="009C2A5F" w:rsidRDefault="009C2A5F" w:rsidP="009C2A5F">
      <w:pPr>
        <w:pStyle w:val="PL"/>
        <w:rPr>
          <w:ins w:id="153" w:author="Maria Liang " w:date="2022-03-25T13:54:00Z"/>
        </w:rPr>
      </w:pPr>
      <w:ins w:id="154" w:author="Maria Liang " w:date="2022-03-25T13:54:00Z">
        <w:r>
          <w:t xml:space="preserve">      required:</w:t>
        </w:r>
      </w:ins>
    </w:p>
    <w:p w14:paraId="353F797F" w14:textId="7D5C3275" w:rsidR="009C2A5F" w:rsidRDefault="009C2A5F" w:rsidP="009C2A5F">
      <w:pPr>
        <w:pStyle w:val="PL"/>
        <w:rPr>
          <w:ins w:id="155" w:author="Maria Liang " w:date="2022-03-25T13:54:00Z"/>
        </w:rPr>
      </w:pPr>
      <w:ins w:id="156" w:author="Maria Liang " w:date="2022-03-25T13:54:00Z">
        <w:r>
          <w:t xml:space="preserve">        - pdu</w:t>
        </w:r>
      </w:ins>
      <w:ins w:id="157" w:author="Maria Liang " w:date="2022-03-25T13:55:00Z">
        <w:r>
          <w:t>SessId</w:t>
        </w:r>
      </w:ins>
    </w:p>
    <w:p w14:paraId="772DB830" w14:textId="2C1482E3" w:rsidR="00DB72E2" w:rsidRDefault="009C2A5F" w:rsidP="009C2A5F">
      <w:pPr>
        <w:pStyle w:val="PL"/>
        <w:rPr>
          <w:ins w:id="158" w:author="Maria Liang " w:date="2022-03-25T13:54:00Z"/>
        </w:rPr>
      </w:pPr>
      <w:ins w:id="159" w:author="Maria Liang " w:date="2022-03-25T13:54:00Z">
        <w:r>
          <w:t xml:space="preserve">        - </w:t>
        </w:r>
      </w:ins>
      <w:ins w:id="160" w:author="Maria Liang " w:date="2022-03-25T13:55:00Z">
        <w:r>
          <w:t>upfRedTrans</w:t>
        </w:r>
      </w:ins>
    </w:p>
    <w:p w14:paraId="6D3024F6" w14:textId="77777777" w:rsidR="009C2A5F" w:rsidRDefault="009C2A5F" w:rsidP="00262663">
      <w:pPr>
        <w:pStyle w:val="PL"/>
      </w:pPr>
    </w:p>
    <w:p w14:paraId="48A8CD9D" w14:textId="77777777" w:rsidR="00262663" w:rsidRDefault="00262663" w:rsidP="00262663">
      <w:pPr>
        <w:pStyle w:val="PL"/>
      </w:pPr>
      <w:r>
        <w:lastRenderedPageBreak/>
        <w:t xml:space="preserve">    SmfEvent:</w:t>
      </w:r>
    </w:p>
    <w:p w14:paraId="0EE4CA11" w14:textId="77777777" w:rsidR="00262663" w:rsidRDefault="00262663" w:rsidP="00262663">
      <w:pPr>
        <w:pStyle w:val="PL"/>
      </w:pPr>
      <w:r>
        <w:t xml:space="preserve">      anyOf:</w:t>
      </w:r>
    </w:p>
    <w:p w14:paraId="7A28B355" w14:textId="77777777" w:rsidR="00262663" w:rsidRDefault="00262663" w:rsidP="00262663">
      <w:pPr>
        <w:pStyle w:val="PL"/>
      </w:pPr>
      <w:r>
        <w:t xml:space="preserve">      - type: string</w:t>
      </w:r>
    </w:p>
    <w:p w14:paraId="0674B6D3" w14:textId="77777777" w:rsidR="00262663" w:rsidRDefault="00262663" w:rsidP="00262663">
      <w:pPr>
        <w:pStyle w:val="PL"/>
      </w:pPr>
      <w:r>
        <w:t xml:space="preserve">        enum:</w:t>
      </w:r>
    </w:p>
    <w:p w14:paraId="46966257" w14:textId="77777777" w:rsidR="00262663" w:rsidRDefault="00262663" w:rsidP="00262663">
      <w:pPr>
        <w:pStyle w:val="PL"/>
      </w:pPr>
      <w:r>
        <w:t xml:space="preserve">          - AC_TY_CH</w:t>
      </w:r>
    </w:p>
    <w:p w14:paraId="12478B76" w14:textId="77777777" w:rsidR="00262663" w:rsidRDefault="00262663" w:rsidP="00262663">
      <w:pPr>
        <w:pStyle w:val="PL"/>
      </w:pPr>
      <w:r>
        <w:t xml:space="preserve">          - UP_PATH_CH</w:t>
      </w:r>
    </w:p>
    <w:p w14:paraId="5DBDD7E7" w14:textId="77777777" w:rsidR="00262663" w:rsidRDefault="00262663" w:rsidP="0026266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7108EEF" w14:textId="77777777" w:rsidR="00262663" w:rsidRDefault="00262663" w:rsidP="00262663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314854BF" w14:textId="77777777" w:rsidR="00262663" w:rsidRDefault="00262663" w:rsidP="00262663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3EE7E8C5" w14:textId="77777777" w:rsidR="00262663" w:rsidRDefault="00262663" w:rsidP="00262663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61D9AF0C" w14:textId="77777777" w:rsidR="00262663" w:rsidRDefault="00262663" w:rsidP="00262663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771D4542" w14:textId="77777777" w:rsidR="00262663" w:rsidRDefault="00262663" w:rsidP="00262663">
      <w:pPr>
        <w:pStyle w:val="PL"/>
      </w:pPr>
      <w:r>
        <w:t xml:space="preserve">          - COMM_FAIL</w:t>
      </w:r>
    </w:p>
    <w:p w14:paraId="38F6F661" w14:textId="77777777" w:rsidR="00262663" w:rsidRDefault="00262663" w:rsidP="00262663">
      <w:pPr>
        <w:pStyle w:val="PL"/>
      </w:pPr>
      <w:r>
        <w:t xml:space="preserve">          - PDU_SES_EST</w:t>
      </w:r>
    </w:p>
    <w:p w14:paraId="7556B563" w14:textId="77777777" w:rsidR="00262663" w:rsidRDefault="00262663" w:rsidP="00262663">
      <w:pPr>
        <w:pStyle w:val="PL"/>
      </w:pPr>
      <w:r>
        <w:t xml:space="preserve">          - QFI_ALLOC</w:t>
      </w:r>
    </w:p>
    <w:p w14:paraId="1A79821D" w14:textId="77777777" w:rsidR="00262663" w:rsidRDefault="00262663" w:rsidP="00262663">
      <w:pPr>
        <w:pStyle w:val="PL"/>
      </w:pPr>
      <w:r>
        <w:t xml:space="preserve">          - QOS_MON</w:t>
      </w:r>
    </w:p>
    <w:p w14:paraId="428162C9" w14:textId="77777777" w:rsidR="00262663" w:rsidRDefault="00262663" w:rsidP="00262663">
      <w:pPr>
        <w:pStyle w:val="PL"/>
      </w:pPr>
      <w:r>
        <w:t xml:space="preserve">          - SMCC_EXP</w:t>
      </w:r>
    </w:p>
    <w:p w14:paraId="78B78119" w14:textId="77777777" w:rsidR="00262663" w:rsidRDefault="00262663" w:rsidP="00262663">
      <w:pPr>
        <w:pStyle w:val="PL"/>
      </w:pPr>
      <w:r>
        <w:t xml:space="preserve">          - DISPERSION</w:t>
      </w:r>
    </w:p>
    <w:p w14:paraId="32E0923F" w14:textId="77777777" w:rsidR="00262663" w:rsidRDefault="00262663" w:rsidP="00262663">
      <w:pPr>
        <w:pStyle w:val="PL"/>
      </w:pPr>
      <w:r>
        <w:t xml:space="preserve">          - </w:t>
      </w:r>
      <w:r w:rsidRPr="00434CD2">
        <w:t>RED_TRANS_EXP</w:t>
      </w:r>
    </w:p>
    <w:p w14:paraId="6C573F98" w14:textId="77777777" w:rsidR="00262663" w:rsidRDefault="00262663" w:rsidP="00262663">
      <w:pPr>
        <w:pStyle w:val="PL"/>
      </w:pPr>
      <w:r>
        <w:t xml:space="preserve">          - WLAN_INFO</w:t>
      </w:r>
    </w:p>
    <w:p w14:paraId="6A2F99B6" w14:textId="77777777" w:rsidR="00262663" w:rsidRDefault="00262663" w:rsidP="00262663">
      <w:pPr>
        <w:pStyle w:val="PL"/>
      </w:pPr>
      <w:r>
        <w:rPr>
          <w:lang w:eastAsia="zh-CN"/>
        </w:rPr>
        <w:t xml:space="preserve">          - UPF_INFO</w:t>
      </w:r>
    </w:p>
    <w:p w14:paraId="3F28BFBF" w14:textId="77777777" w:rsidR="00262663" w:rsidRDefault="00262663" w:rsidP="00262663">
      <w:pPr>
        <w:pStyle w:val="PL"/>
      </w:pPr>
      <w:r>
        <w:t xml:space="preserve">      - type: string</w:t>
      </w:r>
    </w:p>
    <w:p w14:paraId="1950DA0E" w14:textId="77777777" w:rsidR="00262663" w:rsidRDefault="00262663" w:rsidP="00262663">
      <w:pPr>
        <w:pStyle w:val="PL"/>
      </w:pPr>
      <w:r>
        <w:t xml:space="preserve">        description: &gt;</w:t>
      </w:r>
    </w:p>
    <w:p w14:paraId="4DCA127E" w14:textId="77777777" w:rsidR="00262663" w:rsidRDefault="00262663" w:rsidP="00262663">
      <w:pPr>
        <w:pStyle w:val="PL"/>
      </w:pPr>
      <w:r>
        <w:t xml:space="preserve">          This string provides forward-compatibility with future</w:t>
      </w:r>
    </w:p>
    <w:p w14:paraId="5C344995" w14:textId="77777777" w:rsidR="00262663" w:rsidRDefault="00262663" w:rsidP="00262663">
      <w:pPr>
        <w:pStyle w:val="PL"/>
      </w:pPr>
      <w:r>
        <w:t xml:space="preserve">          extensions to the enumeration but is not used to encode</w:t>
      </w:r>
    </w:p>
    <w:p w14:paraId="5CF7C2DA" w14:textId="77777777" w:rsidR="00262663" w:rsidRDefault="00262663" w:rsidP="00262663">
      <w:pPr>
        <w:pStyle w:val="PL"/>
      </w:pPr>
      <w:r>
        <w:t xml:space="preserve">          content defined in the present version of this API.</w:t>
      </w:r>
    </w:p>
    <w:p w14:paraId="27FB0A5A" w14:textId="77777777" w:rsidR="00262663" w:rsidRDefault="00262663" w:rsidP="00262663">
      <w:pPr>
        <w:pStyle w:val="PL"/>
      </w:pPr>
      <w:r>
        <w:t xml:space="preserve">      description: &gt;</w:t>
      </w:r>
    </w:p>
    <w:p w14:paraId="64C8DA69" w14:textId="77777777" w:rsidR="00262663" w:rsidRDefault="00262663" w:rsidP="00262663">
      <w:pPr>
        <w:pStyle w:val="PL"/>
      </w:pPr>
      <w:r>
        <w:t xml:space="preserve">        Possible values are</w:t>
      </w:r>
    </w:p>
    <w:p w14:paraId="086FE56F" w14:textId="77777777" w:rsidR="00262663" w:rsidRDefault="00262663" w:rsidP="00262663">
      <w:pPr>
        <w:pStyle w:val="PL"/>
      </w:pPr>
      <w:r>
        <w:t xml:space="preserve">        - AC_TY_CH: Access Type Change</w:t>
      </w:r>
    </w:p>
    <w:p w14:paraId="47C18D65" w14:textId="77777777" w:rsidR="00262663" w:rsidRDefault="00262663" w:rsidP="00262663">
      <w:pPr>
        <w:pStyle w:val="PL"/>
      </w:pPr>
      <w:r>
        <w:t xml:space="preserve">        - UP_PATH_CH: UP Path Change</w:t>
      </w:r>
    </w:p>
    <w:p w14:paraId="675A2CC3" w14:textId="77777777" w:rsidR="00262663" w:rsidRDefault="00262663" w:rsidP="0026266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09742336" w14:textId="77777777" w:rsidR="00262663" w:rsidRDefault="00262663" w:rsidP="00262663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47779773" w14:textId="77777777" w:rsidR="00262663" w:rsidRDefault="00262663" w:rsidP="00262663">
      <w:pPr>
        <w:pStyle w:val="PL"/>
      </w:pPr>
      <w:r>
        <w:t xml:space="preserve">        - UE_IP_CH: UE IP address change</w:t>
      </w:r>
    </w:p>
    <w:p w14:paraId="51F9DF88" w14:textId="77777777" w:rsidR="00262663" w:rsidRDefault="00262663" w:rsidP="00262663">
      <w:pPr>
        <w:pStyle w:val="PL"/>
      </w:pPr>
      <w:r>
        <w:t xml:space="preserve">        - RAT_TY_CH: RAT Type Change</w:t>
      </w:r>
    </w:p>
    <w:p w14:paraId="7A014C8E" w14:textId="77777777" w:rsidR="00262663" w:rsidRDefault="00262663" w:rsidP="00262663">
      <w:pPr>
        <w:pStyle w:val="PL"/>
      </w:pPr>
      <w:r>
        <w:t xml:space="preserve">        - DDDS: Downlink data delivery status</w:t>
      </w:r>
    </w:p>
    <w:p w14:paraId="1EE2CFDC" w14:textId="77777777" w:rsidR="00262663" w:rsidRDefault="00262663" w:rsidP="00262663">
      <w:pPr>
        <w:pStyle w:val="PL"/>
      </w:pPr>
      <w:r>
        <w:t xml:space="preserve">        - COMM_FAIL: Communication Failure</w:t>
      </w:r>
    </w:p>
    <w:p w14:paraId="7E4CF087" w14:textId="77777777" w:rsidR="00262663" w:rsidRDefault="00262663" w:rsidP="00262663">
      <w:pPr>
        <w:pStyle w:val="PL"/>
      </w:pPr>
      <w:r>
        <w:t xml:space="preserve">        - PDU_SES_EST: PDU Session Establishment</w:t>
      </w:r>
    </w:p>
    <w:p w14:paraId="68B4616D" w14:textId="77777777" w:rsidR="00262663" w:rsidRDefault="00262663" w:rsidP="00262663">
      <w:pPr>
        <w:pStyle w:val="PL"/>
      </w:pPr>
      <w:r>
        <w:t xml:space="preserve">        - QFI_ALLOC: QFI allocation</w:t>
      </w:r>
    </w:p>
    <w:p w14:paraId="6B0A927F" w14:textId="77777777" w:rsidR="00262663" w:rsidRDefault="00262663" w:rsidP="00262663">
      <w:pPr>
        <w:pStyle w:val="PL"/>
      </w:pPr>
      <w:r>
        <w:t xml:space="preserve">        - QOS_MON: QoS Monitoring</w:t>
      </w:r>
    </w:p>
    <w:p w14:paraId="0FA314AA" w14:textId="77777777" w:rsidR="00262663" w:rsidRDefault="00262663" w:rsidP="00262663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7E5C816A" w14:textId="77777777" w:rsidR="00262663" w:rsidRDefault="00262663" w:rsidP="00262663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3DDDC089" w14:textId="77777777" w:rsidR="00262663" w:rsidRDefault="00262663" w:rsidP="00262663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7F301983" w14:textId="77777777" w:rsidR="00262663" w:rsidRDefault="00262663" w:rsidP="00262663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 RAT Type is TRUSTED_WLAN</w:t>
      </w:r>
    </w:p>
    <w:p w14:paraId="734FBD4F" w14:textId="77777777" w:rsidR="00262663" w:rsidRDefault="00262663" w:rsidP="00262663">
      <w:pPr>
        <w:pStyle w:val="PL"/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551E7051" w14:textId="77777777" w:rsidR="00262663" w:rsidRDefault="00262663" w:rsidP="00262663">
      <w:pPr>
        <w:pStyle w:val="PL"/>
      </w:pPr>
      <w:r>
        <w:t xml:space="preserve">    NotificationMethod:</w:t>
      </w:r>
    </w:p>
    <w:p w14:paraId="0BC7AD91" w14:textId="77777777" w:rsidR="00262663" w:rsidRDefault="00262663" w:rsidP="00262663">
      <w:pPr>
        <w:pStyle w:val="PL"/>
      </w:pPr>
      <w:r>
        <w:t xml:space="preserve">      anyOf:</w:t>
      </w:r>
    </w:p>
    <w:p w14:paraId="065A5ADD" w14:textId="77777777" w:rsidR="00262663" w:rsidRDefault="00262663" w:rsidP="00262663">
      <w:pPr>
        <w:pStyle w:val="PL"/>
      </w:pPr>
      <w:r>
        <w:t xml:space="preserve">      - type: string</w:t>
      </w:r>
    </w:p>
    <w:p w14:paraId="535C72D4" w14:textId="77777777" w:rsidR="00262663" w:rsidRDefault="00262663" w:rsidP="00262663">
      <w:pPr>
        <w:pStyle w:val="PL"/>
      </w:pPr>
      <w:r>
        <w:t xml:space="preserve">        enum:</w:t>
      </w:r>
    </w:p>
    <w:p w14:paraId="1CADFEBE" w14:textId="77777777" w:rsidR="00262663" w:rsidRDefault="00262663" w:rsidP="00262663">
      <w:pPr>
        <w:pStyle w:val="PL"/>
      </w:pPr>
      <w:r>
        <w:t xml:space="preserve">          - PERIODIC</w:t>
      </w:r>
    </w:p>
    <w:p w14:paraId="5A127CB0" w14:textId="77777777" w:rsidR="00262663" w:rsidRDefault="00262663" w:rsidP="00262663">
      <w:pPr>
        <w:pStyle w:val="PL"/>
      </w:pPr>
      <w:r>
        <w:t xml:space="preserve">          - ONE_TIME</w:t>
      </w:r>
    </w:p>
    <w:p w14:paraId="12465896" w14:textId="77777777" w:rsidR="00262663" w:rsidRDefault="00262663" w:rsidP="00262663">
      <w:pPr>
        <w:pStyle w:val="PL"/>
      </w:pPr>
      <w:r>
        <w:t xml:space="preserve">          - ON_EVENT_DETECTION</w:t>
      </w:r>
    </w:p>
    <w:p w14:paraId="2FC13481" w14:textId="77777777" w:rsidR="00262663" w:rsidRDefault="00262663" w:rsidP="00262663">
      <w:pPr>
        <w:pStyle w:val="PL"/>
      </w:pPr>
      <w:r>
        <w:t xml:space="preserve">      - type: string</w:t>
      </w:r>
    </w:p>
    <w:p w14:paraId="220813AE" w14:textId="77777777" w:rsidR="00262663" w:rsidRDefault="00262663" w:rsidP="00262663">
      <w:pPr>
        <w:pStyle w:val="PL"/>
      </w:pPr>
      <w:r>
        <w:t xml:space="preserve">        description: &gt;</w:t>
      </w:r>
    </w:p>
    <w:p w14:paraId="2AE7B362" w14:textId="77777777" w:rsidR="00262663" w:rsidRDefault="00262663" w:rsidP="00262663">
      <w:pPr>
        <w:pStyle w:val="PL"/>
      </w:pPr>
      <w:r>
        <w:t xml:space="preserve">          This string provides forward-compatibility with future</w:t>
      </w:r>
    </w:p>
    <w:p w14:paraId="15D980C9" w14:textId="77777777" w:rsidR="00262663" w:rsidRDefault="00262663" w:rsidP="00262663">
      <w:pPr>
        <w:pStyle w:val="PL"/>
      </w:pPr>
      <w:r>
        <w:t xml:space="preserve">          extensions to the enumeration but is not used to encode</w:t>
      </w:r>
    </w:p>
    <w:p w14:paraId="542E4BC0" w14:textId="77777777" w:rsidR="00262663" w:rsidRDefault="00262663" w:rsidP="00262663">
      <w:pPr>
        <w:pStyle w:val="PL"/>
      </w:pPr>
      <w:r>
        <w:t xml:space="preserve">          content defined in the present version of this API.</w:t>
      </w:r>
    </w:p>
    <w:p w14:paraId="0F1CEF74" w14:textId="77777777" w:rsidR="00262663" w:rsidRDefault="00262663" w:rsidP="00262663">
      <w:pPr>
        <w:pStyle w:val="PL"/>
      </w:pPr>
      <w:r>
        <w:t xml:space="preserve">      description: &gt;</w:t>
      </w:r>
    </w:p>
    <w:p w14:paraId="641ADB6D" w14:textId="77777777" w:rsidR="00262663" w:rsidRDefault="00262663" w:rsidP="00262663">
      <w:pPr>
        <w:pStyle w:val="PL"/>
      </w:pPr>
      <w:r>
        <w:t xml:space="preserve">        Possible values are</w:t>
      </w:r>
    </w:p>
    <w:p w14:paraId="7560DDD4" w14:textId="77777777" w:rsidR="00262663" w:rsidRDefault="00262663" w:rsidP="00262663">
      <w:pPr>
        <w:pStyle w:val="PL"/>
      </w:pPr>
      <w:r>
        <w:t xml:space="preserve">        - PERIODIC</w:t>
      </w:r>
    </w:p>
    <w:p w14:paraId="202B0A2D" w14:textId="77777777" w:rsidR="00262663" w:rsidRDefault="00262663" w:rsidP="00262663">
      <w:pPr>
        <w:pStyle w:val="PL"/>
      </w:pPr>
      <w:r>
        <w:t xml:space="preserve">        - ONE_TIME</w:t>
      </w:r>
    </w:p>
    <w:p w14:paraId="2E321313" w14:textId="77777777" w:rsidR="00262663" w:rsidRDefault="00262663" w:rsidP="00262663">
      <w:pPr>
        <w:pStyle w:val="PL"/>
      </w:pPr>
      <w:r>
        <w:t xml:space="preserve">        - ON_EVENT_DETECTION</w:t>
      </w:r>
    </w:p>
    <w:p w14:paraId="5212989E" w14:textId="77777777" w:rsidR="00262663" w:rsidRPr="002050F6" w:rsidRDefault="00262663" w:rsidP="00262663">
      <w:pPr>
        <w:pStyle w:val="PL"/>
      </w:pPr>
      <w:r>
        <w:t xml:space="preserve">    </w:t>
      </w:r>
      <w:r w:rsidRPr="002050F6">
        <w:t>AppliedSmccType:</w:t>
      </w:r>
    </w:p>
    <w:p w14:paraId="2E75C1A3" w14:textId="77777777" w:rsidR="00262663" w:rsidRDefault="00262663" w:rsidP="00262663">
      <w:pPr>
        <w:pStyle w:val="PL"/>
      </w:pPr>
      <w:r w:rsidRPr="002050F6">
        <w:t xml:space="preserve">      anyOf:</w:t>
      </w:r>
    </w:p>
    <w:p w14:paraId="769254B1" w14:textId="77777777" w:rsidR="00262663" w:rsidRDefault="00262663" w:rsidP="00262663">
      <w:pPr>
        <w:pStyle w:val="PL"/>
      </w:pPr>
      <w:r>
        <w:t xml:space="preserve">      - type: string</w:t>
      </w:r>
    </w:p>
    <w:p w14:paraId="66C7F944" w14:textId="77777777" w:rsidR="00262663" w:rsidRDefault="00262663" w:rsidP="00262663">
      <w:pPr>
        <w:pStyle w:val="PL"/>
      </w:pPr>
      <w:r>
        <w:t xml:space="preserve">        enum:</w:t>
      </w:r>
    </w:p>
    <w:p w14:paraId="20B2A65B" w14:textId="77777777" w:rsidR="00262663" w:rsidRDefault="00262663" w:rsidP="00262663">
      <w:pPr>
        <w:pStyle w:val="PL"/>
      </w:pPr>
      <w:r>
        <w:t xml:space="preserve">          - DNN_CC</w:t>
      </w:r>
    </w:p>
    <w:p w14:paraId="00A4C62E" w14:textId="77777777" w:rsidR="00262663" w:rsidRDefault="00262663" w:rsidP="00262663">
      <w:pPr>
        <w:pStyle w:val="PL"/>
      </w:pPr>
      <w:r>
        <w:t xml:space="preserve">          - SNSSAI_CC</w:t>
      </w:r>
    </w:p>
    <w:p w14:paraId="4C539360" w14:textId="77777777" w:rsidR="00262663" w:rsidRDefault="00262663" w:rsidP="00262663">
      <w:pPr>
        <w:pStyle w:val="PL"/>
      </w:pPr>
      <w:r>
        <w:t xml:space="preserve">        description: &gt;</w:t>
      </w:r>
    </w:p>
    <w:p w14:paraId="3D499A5A" w14:textId="77777777" w:rsidR="00262663" w:rsidRPr="002050F6" w:rsidRDefault="00262663" w:rsidP="00262663">
      <w:pPr>
        <w:pStyle w:val="PL"/>
      </w:pPr>
      <w:r>
        <w:t xml:space="preserve">          </w:t>
      </w:r>
      <w:r w:rsidRPr="002050F6">
        <w:t>This string indicates the applied SM congestion control.</w:t>
      </w:r>
    </w:p>
    <w:p w14:paraId="4BB330C8" w14:textId="77777777" w:rsidR="00262663" w:rsidRPr="002050F6" w:rsidRDefault="00262663" w:rsidP="00262663">
      <w:pPr>
        <w:pStyle w:val="PL"/>
      </w:pPr>
      <w:r w:rsidRPr="002050F6">
        <w:t xml:space="preserve">      - type: string</w:t>
      </w:r>
    </w:p>
    <w:p w14:paraId="34634A70" w14:textId="77777777" w:rsidR="00262663" w:rsidRPr="002050F6" w:rsidRDefault="00262663" w:rsidP="00262663">
      <w:pPr>
        <w:pStyle w:val="PL"/>
      </w:pPr>
      <w:r w:rsidRPr="002050F6">
        <w:t xml:space="preserve">        description: &gt;</w:t>
      </w:r>
    </w:p>
    <w:p w14:paraId="602B8619" w14:textId="77777777" w:rsidR="00262663" w:rsidRPr="002050F6" w:rsidRDefault="00262663" w:rsidP="00262663">
      <w:pPr>
        <w:pStyle w:val="PL"/>
      </w:pPr>
      <w:r w:rsidRPr="002050F6">
        <w:t xml:space="preserve">          This string provides forward-compatibility with future</w:t>
      </w:r>
    </w:p>
    <w:p w14:paraId="00C45E01" w14:textId="77777777" w:rsidR="00262663" w:rsidRPr="002050F6" w:rsidRDefault="00262663" w:rsidP="00262663">
      <w:pPr>
        <w:pStyle w:val="PL"/>
      </w:pPr>
      <w:r w:rsidRPr="002050F6">
        <w:t xml:space="preserve">          extensions to the enumeration but is not used to encode</w:t>
      </w:r>
    </w:p>
    <w:p w14:paraId="0856F594" w14:textId="77777777" w:rsidR="00262663" w:rsidRPr="002050F6" w:rsidRDefault="00262663" w:rsidP="00262663">
      <w:pPr>
        <w:pStyle w:val="PL"/>
      </w:pPr>
      <w:r w:rsidRPr="002050F6">
        <w:t xml:space="preserve">          content defined in the present version of this API.</w:t>
      </w:r>
    </w:p>
    <w:p w14:paraId="0B17DE80" w14:textId="77777777" w:rsidR="00262663" w:rsidRDefault="00262663" w:rsidP="00262663">
      <w:pPr>
        <w:pStyle w:val="PL"/>
      </w:pPr>
      <w:r w:rsidRPr="002050F6">
        <w:t xml:space="preserve">      description: &gt;</w:t>
      </w:r>
    </w:p>
    <w:p w14:paraId="2DBF882A" w14:textId="77777777" w:rsidR="00262663" w:rsidRDefault="00262663" w:rsidP="00262663">
      <w:pPr>
        <w:pStyle w:val="PL"/>
      </w:pPr>
      <w:r>
        <w:t xml:space="preserve">        Possible values are</w:t>
      </w:r>
    </w:p>
    <w:p w14:paraId="27D7832C" w14:textId="77777777" w:rsidR="00262663" w:rsidRDefault="00262663" w:rsidP="00262663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1CFEAE5" w14:textId="77777777" w:rsidR="00262663" w:rsidRDefault="00262663" w:rsidP="00262663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072FBFD" w14:textId="77777777" w:rsidR="00262663" w:rsidRDefault="00262663" w:rsidP="00262663">
      <w:pPr>
        <w:pStyle w:val="PL"/>
      </w:pPr>
      <w:r>
        <w:lastRenderedPageBreak/>
        <w:t xml:space="preserve">    TransactionMetric:</w:t>
      </w:r>
    </w:p>
    <w:p w14:paraId="063A023A" w14:textId="77777777" w:rsidR="00262663" w:rsidRDefault="00262663" w:rsidP="00262663">
      <w:pPr>
        <w:pStyle w:val="PL"/>
      </w:pPr>
      <w:r>
        <w:t xml:space="preserve">      anyOf:</w:t>
      </w:r>
    </w:p>
    <w:p w14:paraId="7A7416C0" w14:textId="77777777" w:rsidR="00262663" w:rsidRDefault="00262663" w:rsidP="00262663">
      <w:pPr>
        <w:pStyle w:val="PL"/>
      </w:pPr>
      <w:r>
        <w:t xml:space="preserve">      - type: string</w:t>
      </w:r>
    </w:p>
    <w:p w14:paraId="5299BFFB" w14:textId="77777777" w:rsidR="00262663" w:rsidRDefault="00262663" w:rsidP="00262663">
      <w:pPr>
        <w:pStyle w:val="PL"/>
      </w:pPr>
      <w:r>
        <w:t xml:space="preserve">        enum:</w:t>
      </w:r>
    </w:p>
    <w:p w14:paraId="6F66E050" w14:textId="77777777" w:rsidR="00262663" w:rsidRDefault="00262663" w:rsidP="00262663">
      <w:pPr>
        <w:pStyle w:val="PL"/>
      </w:pPr>
      <w:r>
        <w:t xml:space="preserve">          - </w:t>
      </w:r>
      <w:r w:rsidRPr="00555FD0">
        <w:t>PDU_SES_EST</w:t>
      </w:r>
    </w:p>
    <w:p w14:paraId="58B85EFD" w14:textId="77777777" w:rsidR="00262663" w:rsidRDefault="00262663" w:rsidP="00262663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420E88D" w14:textId="77777777" w:rsidR="00262663" w:rsidRDefault="00262663" w:rsidP="00262663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6D863E7D" w14:textId="77777777" w:rsidR="00262663" w:rsidRDefault="00262663" w:rsidP="00262663">
      <w:pPr>
        <w:pStyle w:val="PL"/>
      </w:pPr>
      <w:r w:rsidRPr="007055BF">
        <w:t xml:space="preserve">          - PDU_SES_</w:t>
      </w:r>
      <w:r>
        <w:t>REL</w:t>
      </w:r>
    </w:p>
    <w:p w14:paraId="5218365F" w14:textId="77777777" w:rsidR="00262663" w:rsidRDefault="00262663" w:rsidP="00262663">
      <w:pPr>
        <w:pStyle w:val="PL"/>
      </w:pPr>
      <w:r>
        <w:t xml:space="preserve">      - type: string</w:t>
      </w:r>
    </w:p>
    <w:p w14:paraId="05EAC92F" w14:textId="77777777" w:rsidR="00262663" w:rsidRDefault="00262663" w:rsidP="00262663">
      <w:pPr>
        <w:pStyle w:val="PL"/>
      </w:pPr>
      <w:r>
        <w:t xml:space="preserve">        description: &gt;</w:t>
      </w:r>
    </w:p>
    <w:p w14:paraId="1B34CE6B" w14:textId="77777777" w:rsidR="00262663" w:rsidRDefault="00262663" w:rsidP="00262663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53DF9724" w14:textId="77777777" w:rsidR="00262663" w:rsidRDefault="00262663" w:rsidP="00262663">
      <w:pPr>
        <w:pStyle w:val="PL"/>
      </w:pPr>
      <w:r>
        <w:t xml:space="preserve">      description: &gt;</w:t>
      </w:r>
    </w:p>
    <w:p w14:paraId="43B629BA" w14:textId="77777777" w:rsidR="00262663" w:rsidRDefault="00262663" w:rsidP="00262663">
      <w:pPr>
        <w:pStyle w:val="PL"/>
      </w:pPr>
      <w:r>
        <w:t xml:space="preserve">        Possible values are</w:t>
      </w:r>
    </w:p>
    <w:p w14:paraId="3E6BA2C1" w14:textId="77777777" w:rsidR="00262663" w:rsidRDefault="00262663" w:rsidP="00262663">
      <w:pPr>
        <w:pStyle w:val="PL"/>
      </w:pPr>
      <w:r w:rsidRPr="007055BF">
        <w:t xml:space="preserve">        - PDU_SES_EST: PDU Session Establishment</w:t>
      </w:r>
    </w:p>
    <w:p w14:paraId="424FAC51" w14:textId="77777777" w:rsidR="00262663" w:rsidRDefault="00262663" w:rsidP="00262663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05926FFA" w14:textId="77777777" w:rsidR="00262663" w:rsidRDefault="00262663" w:rsidP="00262663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5DDE8769" w14:textId="77777777" w:rsidR="00262663" w:rsidRDefault="00262663" w:rsidP="00262663">
      <w:pPr>
        <w:pStyle w:val="PL"/>
      </w:pPr>
      <w:r w:rsidRPr="007055BF">
        <w:t xml:space="preserve">        - PDU_SES_REL: PDU Session Release</w:t>
      </w:r>
    </w:p>
    <w:bookmarkEnd w:id="121"/>
    <w:bookmarkEnd w:id="122"/>
    <w:bookmarkEnd w:id="124"/>
    <w:p w14:paraId="3CFDACD3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ADBE0C8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04B5976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5B3C0A3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4BF1EC9B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1B0EC36A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206B6977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3B9B74C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6B9B9E0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6E1C82FD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56DA2217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095AA1B4" w14:textId="7777777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74FA2598" w14:textId="29EE0187" w:rsidR="00262663" w:rsidRDefault="00262663" w:rsidP="0026266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2ABD6153" w14:textId="623649BB" w:rsidR="009C2A5F" w:rsidRDefault="009C2A5F" w:rsidP="00262663">
      <w:pPr>
        <w:pStyle w:val="PL"/>
        <w:rPr>
          <w:ins w:id="161" w:author="Maria Liang " w:date="2022-03-25T13:55:00Z"/>
          <w:lang w:eastAsia="zh-CN"/>
        </w:rPr>
      </w:pPr>
    </w:p>
    <w:bookmarkEnd w:id="125"/>
    <w:p w14:paraId="2EFCF060" w14:textId="7C19DDDD" w:rsidR="00262663" w:rsidDel="009C2A5F" w:rsidRDefault="00262663" w:rsidP="00347AB4">
      <w:pPr>
        <w:rPr>
          <w:del w:id="162" w:author="Maria Liang " w:date="2022-03-25T13:55:00Z"/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7509" w14:textId="77777777" w:rsidR="000747A5" w:rsidRDefault="000747A5">
      <w:r>
        <w:separator/>
      </w:r>
    </w:p>
  </w:endnote>
  <w:endnote w:type="continuationSeparator" w:id="0">
    <w:p w14:paraId="09A328BD" w14:textId="77777777" w:rsidR="000747A5" w:rsidRDefault="0007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DB39" w14:textId="77777777" w:rsidR="000747A5" w:rsidRDefault="000747A5">
      <w:r>
        <w:separator/>
      </w:r>
    </w:p>
  </w:footnote>
  <w:footnote w:type="continuationSeparator" w:id="0">
    <w:p w14:paraId="039CD75C" w14:textId="77777777" w:rsidR="000747A5" w:rsidRDefault="00074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3D53"/>
    <w:rsid w:val="00054F09"/>
    <w:rsid w:val="00055FEE"/>
    <w:rsid w:val="00057B28"/>
    <w:rsid w:val="000610A7"/>
    <w:rsid w:val="0006327A"/>
    <w:rsid w:val="000665D8"/>
    <w:rsid w:val="00074131"/>
    <w:rsid w:val="00074692"/>
    <w:rsid w:val="000747A5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3441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2DA3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266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29BD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47AB4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5C3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27F14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0301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4945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6834"/>
    <w:rsid w:val="008F7ABF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2A5F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3682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178BD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69DD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0F0B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B72E2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4B3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3E89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5C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266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262663"/>
    <w:rPr>
      <w:color w:val="808080"/>
      <w:shd w:val="clear" w:color="auto" w:fill="E6E6E6"/>
    </w:rPr>
  </w:style>
  <w:style w:type="character" w:customStyle="1" w:styleId="B1Char1">
    <w:name w:val="B1 Char1"/>
    <w:rsid w:val="0026266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19</Pages>
  <Words>7021</Words>
  <Characters>40024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6</cp:revision>
  <cp:lastPrinted>1900-01-01T08:00:00Z</cp:lastPrinted>
  <dcterms:created xsi:type="dcterms:W3CDTF">2022-03-25T05:12:00Z</dcterms:created>
  <dcterms:modified xsi:type="dcterms:W3CDTF">2022-03-30T11:13:00Z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